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0228A" w14:textId="1E57E2F7" w:rsidR="00556F08" w:rsidRDefault="00556F08" w:rsidP="00556F08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 w:rsidRPr="00E52A58">
        <w:rPr>
          <w:rFonts w:cs="Arial"/>
          <w:bCs/>
          <w:noProof w:val="0"/>
          <w:sz w:val="24"/>
        </w:rPr>
        <w:t>3GPP TSG-RAN WG</w:t>
      </w:r>
      <w:r>
        <w:rPr>
          <w:rFonts w:cs="Arial"/>
          <w:bCs/>
          <w:noProof w:val="0"/>
          <w:sz w:val="24"/>
        </w:rPr>
        <w:t>2</w:t>
      </w:r>
      <w:r w:rsidRPr="00E52A58">
        <w:rPr>
          <w:rFonts w:cs="Arial"/>
          <w:bCs/>
          <w:noProof w:val="0"/>
          <w:sz w:val="24"/>
        </w:rPr>
        <w:t xml:space="preserve"> Meeting #</w:t>
      </w:r>
      <w:r>
        <w:rPr>
          <w:rFonts w:cs="Arial"/>
          <w:bCs/>
          <w:noProof w:val="0"/>
          <w:sz w:val="24"/>
        </w:rPr>
        <w:t>117-e</w:t>
      </w:r>
      <w:r>
        <w:rPr>
          <w:rFonts w:cs="Arial"/>
          <w:bCs/>
          <w:noProof w:val="0"/>
          <w:sz w:val="24"/>
        </w:rPr>
        <w:tab/>
      </w:r>
      <w:r w:rsidR="000D2300" w:rsidRPr="000D2300">
        <w:rPr>
          <w:rFonts w:cs="Arial"/>
          <w:bCs/>
          <w:noProof w:val="0"/>
          <w:sz w:val="24"/>
          <w:lang w:eastAsia="ja-JP"/>
        </w:rPr>
        <w:t>R2-2202574</w:t>
      </w:r>
    </w:p>
    <w:p w14:paraId="2D09F35B" w14:textId="77777777" w:rsidR="00556F08" w:rsidRPr="00283E0E" w:rsidRDefault="00556F08" w:rsidP="00556F08">
      <w:pPr>
        <w:pStyle w:val="BodyText"/>
        <w:rPr>
          <w:b/>
          <w:bCs/>
          <w:color w:val="auto"/>
          <w:sz w:val="24"/>
        </w:rPr>
      </w:pPr>
      <w:r w:rsidRPr="00283E0E">
        <w:rPr>
          <w:b/>
          <w:bCs/>
          <w:color w:val="auto"/>
          <w:sz w:val="24"/>
        </w:rPr>
        <w:t xml:space="preserve">Online, </w:t>
      </w:r>
      <w:r>
        <w:rPr>
          <w:b/>
          <w:bCs/>
          <w:color w:val="auto"/>
          <w:sz w:val="24"/>
        </w:rPr>
        <w:t>21</w:t>
      </w:r>
      <w:r w:rsidRPr="0070028C">
        <w:rPr>
          <w:b/>
          <w:bCs/>
          <w:color w:val="auto"/>
          <w:sz w:val="24"/>
          <w:vertAlign w:val="superscript"/>
        </w:rPr>
        <w:t>st</w:t>
      </w:r>
      <w:r>
        <w:rPr>
          <w:b/>
          <w:bCs/>
          <w:color w:val="auto"/>
          <w:sz w:val="24"/>
        </w:rPr>
        <w:t xml:space="preserve"> Feb – 3</w:t>
      </w:r>
      <w:r w:rsidRPr="0070028C">
        <w:rPr>
          <w:b/>
          <w:bCs/>
          <w:color w:val="auto"/>
          <w:sz w:val="24"/>
          <w:vertAlign w:val="superscript"/>
        </w:rPr>
        <w:t>rd</w:t>
      </w:r>
      <w:r>
        <w:rPr>
          <w:b/>
          <w:bCs/>
          <w:color w:val="auto"/>
          <w:sz w:val="24"/>
        </w:rPr>
        <w:t xml:space="preserve"> March </w:t>
      </w:r>
      <w:r w:rsidRPr="00283E0E">
        <w:rPr>
          <w:b/>
          <w:bCs/>
          <w:color w:val="auto"/>
          <w:sz w:val="24"/>
        </w:rPr>
        <w:t>202</w:t>
      </w:r>
      <w:r>
        <w:rPr>
          <w:b/>
          <w:bCs/>
          <w:color w:val="auto"/>
          <w:sz w:val="24"/>
        </w:rPr>
        <w:t>2</w:t>
      </w:r>
    </w:p>
    <w:p w14:paraId="5977401F" w14:textId="77777777" w:rsidR="00945A08" w:rsidRPr="00907DA7" w:rsidRDefault="00945A08" w:rsidP="00246389">
      <w:pPr>
        <w:pStyle w:val="BodyText"/>
        <w:rPr>
          <w:rFonts w:eastAsiaTheme="minorEastAsia"/>
          <w:noProof/>
          <w:lang w:eastAsia="zh-CN"/>
        </w:rPr>
      </w:pPr>
    </w:p>
    <w:p w14:paraId="061B5772" w14:textId="7F18D126" w:rsidR="00283E0E" w:rsidRPr="00283E0E" w:rsidRDefault="00283E0E" w:rsidP="00057DFB">
      <w:pPr>
        <w:tabs>
          <w:tab w:val="left" w:pos="2110"/>
        </w:tabs>
        <w:ind w:left="1985" w:hanging="1985"/>
        <w:rPr>
          <w:rFonts w:cs="Arial"/>
          <w:b/>
          <w:bCs/>
          <w:sz w:val="24"/>
        </w:rPr>
      </w:pPr>
      <w:r w:rsidRPr="00283E0E">
        <w:rPr>
          <w:rFonts w:cs="Arial"/>
          <w:b/>
          <w:bCs/>
          <w:sz w:val="24"/>
        </w:rPr>
        <w:t>Agenda item:</w:t>
      </w:r>
      <w:r w:rsidRPr="00283E0E">
        <w:rPr>
          <w:rFonts w:cs="Arial" w:hint="eastAsia"/>
          <w:b/>
          <w:bCs/>
          <w:sz w:val="24"/>
        </w:rPr>
        <w:tab/>
      </w:r>
      <w:r w:rsidR="00057DFB">
        <w:rPr>
          <w:rFonts w:cs="Arial"/>
          <w:b/>
          <w:bCs/>
          <w:sz w:val="24"/>
        </w:rPr>
        <w:t xml:space="preserve">   </w:t>
      </w:r>
      <w:r w:rsidR="001C0136" w:rsidRPr="001C0136">
        <w:rPr>
          <w:rFonts w:cs="Arial"/>
          <w:b/>
          <w:bCs/>
          <w:sz w:val="24"/>
        </w:rPr>
        <w:t>8.1.</w:t>
      </w:r>
      <w:r w:rsidR="005C3A5D">
        <w:rPr>
          <w:rFonts w:cs="Arial"/>
          <w:b/>
          <w:bCs/>
          <w:sz w:val="24"/>
        </w:rPr>
        <w:t>5.1</w:t>
      </w:r>
    </w:p>
    <w:p w14:paraId="61F6732C" w14:textId="77777777" w:rsidR="00283E0E" w:rsidRPr="002D1665" w:rsidRDefault="00283E0E" w:rsidP="00283E0E">
      <w:pPr>
        <w:tabs>
          <w:tab w:val="left" w:pos="1985"/>
        </w:tabs>
        <w:ind w:left="1985" w:hanging="1985"/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Source:</w:t>
      </w:r>
      <w:r w:rsidRPr="002D1665"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bookmarkStart w:id="0" w:name="OLE_LINK1"/>
      <w:bookmarkStart w:id="1" w:name="OLE_LINK2"/>
      <w:bookmarkStart w:id="2" w:name="OLE_LINK3"/>
      <w:bookmarkStart w:id="3" w:name="OLE_LINK36"/>
      <w:r>
        <w:rPr>
          <w:rFonts w:cs="Arial" w:hint="eastAsia"/>
          <w:b/>
          <w:bCs/>
          <w:sz w:val="24"/>
        </w:rPr>
        <w:t>Lenovo, Motorola Mobility</w:t>
      </w:r>
      <w:bookmarkEnd w:id="0"/>
      <w:bookmarkEnd w:id="1"/>
      <w:bookmarkEnd w:id="2"/>
      <w:bookmarkEnd w:id="3"/>
    </w:p>
    <w:p w14:paraId="46AD591E" w14:textId="5667AC63" w:rsidR="00283E0E" w:rsidRPr="002D1665" w:rsidRDefault="00283E0E" w:rsidP="00283E0E">
      <w:pPr>
        <w:tabs>
          <w:tab w:val="left" w:pos="1985"/>
        </w:tabs>
        <w:ind w:left="2103" w:hangingChars="873" w:hanging="2103"/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Title:</w:t>
      </w:r>
      <w:r w:rsidRPr="002D1665">
        <w:rPr>
          <w:rFonts w:cs="Arial"/>
          <w:b/>
          <w:bCs/>
          <w:sz w:val="24"/>
        </w:rPr>
        <w:tab/>
      </w:r>
      <w:r w:rsidRPr="00DD15BC">
        <w:rPr>
          <w:rFonts w:cs="Arial" w:hint="eastAsia"/>
          <w:b/>
          <w:bCs/>
          <w:sz w:val="24"/>
        </w:rPr>
        <w:tab/>
      </w:r>
      <w:r w:rsidR="00670E1D">
        <w:rPr>
          <w:rFonts w:cs="Arial"/>
          <w:b/>
          <w:bCs/>
          <w:sz w:val="24"/>
        </w:rPr>
        <w:t>Discussion</w:t>
      </w:r>
      <w:r w:rsidR="00672A77">
        <w:rPr>
          <w:rFonts w:cs="Arial"/>
          <w:b/>
          <w:bCs/>
          <w:sz w:val="24"/>
        </w:rPr>
        <w:t xml:space="preserve"> </w:t>
      </w:r>
      <w:r w:rsidR="004D012A">
        <w:rPr>
          <w:rFonts w:cs="Arial"/>
          <w:b/>
          <w:bCs/>
          <w:sz w:val="24"/>
        </w:rPr>
        <w:t>multicast service</w:t>
      </w:r>
      <w:r w:rsidR="00670E1D">
        <w:rPr>
          <w:rFonts w:cs="Arial"/>
          <w:b/>
          <w:bCs/>
          <w:sz w:val="24"/>
        </w:rPr>
        <w:t xml:space="preserve"> reception</w:t>
      </w:r>
      <w:r w:rsidR="00672A77">
        <w:rPr>
          <w:rFonts w:cs="Arial"/>
          <w:b/>
          <w:bCs/>
          <w:sz w:val="24"/>
        </w:rPr>
        <w:t xml:space="preserve"> </w:t>
      </w:r>
      <w:r w:rsidR="00670E1D">
        <w:rPr>
          <w:rFonts w:cs="Arial"/>
          <w:b/>
          <w:bCs/>
          <w:sz w:val="24"/>
        </w:rPr>
        <w:t>in</w:t>
      </w:r>
      <w:r w:rsidR="00672A77">
        <w:rPr>
          <w:rFonts w:cs="Arial"/>
          <w:b/>
          <w:bCs/>
          <w:sz w:val="24"/>
        </w:rPr>
        <w:t xml:space="preserve"> </w:t>
      </w:r>
      <w:proofErr w:type="spellStart"/>
      <w:r w:rsidR="00672A77">
        <w:rPr>
          <w:rFonts w:cs="Arial"/>
          <w:b/>
          <w:bCs/>
          <w:sz w:val="24"/>
        </w:rPr>
        <w:t>SCell</w:t>
      </w:r>
      <w:proofErr w:type="spellEnd"/>
    </w:p>
    <w:p w14:paraId="0340B097" w14:textId="77777777" w:rsidR="00283E0E" w:rsidRPr="002D1665" w:rsidRDefault="00283E0E" w:rsidP="00283E0E">
      <w:pPr>
        <w:tabs>
          <w:tab w:val="left" w:pos="1985"/>
        </w:tabs>
        <w:rPr>
          <w:rFonts w:cs="Arial"/>
          <w:b/>
          <w:bCs/>
          <w:sz w:val="24"/>
        </w:rPr>
      </w:pPr>
      <w:r w:rsidRPr="002D1665"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</w:r>
      <w:r>
        <w:rPr>
          <w:rFonts w:cs="Arial" w:hint="eastAsia"/>
          <w:b/>
          <w:bCs/>
          <w:sz w:val="24"/>
        </w:rPr>
        <w:tab/>
      </w:r>
      <w:r>
        <w:rPr>
          <w:rFonts w:cs="Arial"/>
          <w:b/>
          <w:bCs/>
          <w:sz w:val="24"/>
        </w:rPr>
        <w:t>D</w:t>
      </w:r>
      <w:r w:rsidRPr="002D1665">
        <w:rPr>
          <w:rFonts w:cs="Arial"/>
          <w:b/>
          <w:bCs/>
          <w:sz w:val="24"/>
        </w:rPr>
        <w:t>iscussion and Decision</w:t>
      </w:r>
    </w:p>
    <w:p w14:paraId="5C97E3F4" w14:textId="229A12F7" w:rsidR="00F20E2F" w:rsidRPr="00763FFF" w:rsidRDefault="004B3AC8" w:rsidP="00763FFF">
      <w:pPr>
        <w:pStyle w:val="Heading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763FFF">
        <w:rPr>
          <w:rFonts w:eastAsia="宋体" w:cs="Arial"/>
          <w:b/>
          <w:sz w:val="32"/>
          <w:szCs w:val="32"/>
          <w:lang w:eastAsia="zh-CN"/>
        </w:rPr>
        <w:t>1</w:t>
      </w:r>
      <w:r w:rsidR="0067262A">
        <w:rPr>
          <w:rFonts w:eastAsia="宋体" w:cs="Arial"/>
          <w:b/>
          <w:sz w:val="32"/>
          <w:szCs w:val="32"/>
          <w:lang w:eastAsia="zh-CN"/>
        </w:rPr>
        <w:tab/>
        <w:t>Introduction</w:t>
      </w:r>
    </w:p>
    <w:p w14:paraId="5158F224" w14:textId="32C1FCC8" w:rsidR="00B257A3" w:rsidRPr="00B257A3" w:rsidRDefault="0014779B" w:rsidP="00B257A3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cs="Arial"/>
          <w:lang w:eastAsia="zh-CN"/>
        </w:rPr>
        <w:t>In this paper, we</w:t>
      </w:r>
      <w:r w:rsidR="006C5A17">
        <w:rPr>
          <w:rFonts w:cs="Arial"/>
          <w:lang w:eastAsia="zh-CN"/>
        </w:rPr>
        <w:t xml:space="preserve"> further discus</w:t>
      </w:r>
      <w:r w:rsidR="00D367E7">
        <w:rPr>
          <w:rFonts w:cs="Arial"/>
          <w:lang w:eastAsia="zh-CN"/>
        </w:rPr>
        <w:t>s</w:t>
      </w:r>
      <w:r w:rsidR="006C5A17">
        <w:rPr>
          <w:rFonts w:cs="Arial"/>
          <w:lang w:eastAsia="zh-CN"/>
        </w:rPr>
        <w:t xml:space="preserve"> whether UE is allowed to receive multicast service on </w:t>
      </w:r>
      <w:proofErr w:type="spellStart"/>
      <w:r w:rsidR="006C5A17">
        <w:rPr>
          <w:rFonts w:cs="Arial"/>
          <w:lang w:eastAsia="zh-CN"/>
        </w:rPr>
        <w:t>SCell</w:t>
      </w:r>
      <w:proofErr w:type="spellEnd"/>
      <w:r w:rsidR="006C5A17">
        <w:rPr>
          <w:rFonts w:cs="Arial"/>
          <w:lang w:eastAsia="zh-CN"/>
        </w:rPr>
        <w:t xml:space="preserve">. </w:t>
      </w:r>
    </w:p>
    <w:p w14:paraId="067C531A" w14:textId="7FDE9699" w:rsidR="0054641D" w:rsidRDefault="00482ABA" w:rsidP="00C92B3F">
      <w:pPr>
        <w:pStyle w:val="Heading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763FFF">
        <w:rPr>
          <w:rFonts w:eastAsia="宋体" w:cs="Arial"/>
          <w:b/>
          <w:sz w:val="32"/>
          <w:szCs w:val="32"/>
          <w:lang w:eastAsia="zh-CN"/>
        </w:rPr>
        <w:t>2</w:t>
      </w:r>
      <w:r w:rsidR="00D57AC9" w:rsidRPr="00763FFF">
        <w:rPr>
          <w:rFonts w:eastAsia="宋体" w:cs="Arial"/>
          <w:b/>
          <w:sz w:val="32"/>
          <w:szCs w:val="32"/>
          <w:lang w:eastAsia="zh-CN"/>
        </w:rPr>
        <w:tab/>
      </w:r>
      <w:r w:rsidR="005F6015" w:rsidRPr="00763FFF">
        <w:rPr>
          <w:rFonts w:eastAsia="宋体" w:cs="Arial"/>
          <w:b/>
          <w:sz w:val="32"/>
          <w:szCs w:val="32"/>
          <w:lang w:eastAsia="zh-CN"/>
        </w:rPr>
        <w:t>Discussion</w:t>
      </w:r>
    </w:p>
    <w:p w14:paraId="337E2E94" w14:textId="3504787F" w:rsidR="00191BF9" w:rsidRPr="00820990" w:rsidRDefault="00452E5C" w:rsidP="0042214C">
      <w:pPr>
        <w:rPr>
          <w:rFonts w:eastAsiaTheme="minorEastAsia"/>
          <w:b/>
          <w:bCs/>
          <w:u w:val="single"/>
          <w:lang w:eastAsia="zh-CN"/>
        </w:rPr>
      </w:pPr>
      <w:r w:rsidRPr="00820990">
        <w:rPr>
          <w:rFonts w:eastAsiaTheme="minorEastAsia"/>
          <w:b/>
          <w:bCs/>
          <w:u w:val="single"/>
          <w:lang w:eastAsia="zh-CN"/>
        </w:rPr>
        <w:t xml:space="preserve">UE capability to receive MBS in </w:t>
      </w:r>
      <w:proofErr w:type="spellStart"/>
      <w:r w:rsidRPr="00820990">
        <w:rPr>
          <w:rFonts w:eastAsiaTheme="minorEastAsia"/>
          <w:b/>
          <w:bCs/>
          <w:u w:val="single"/>
          <w:lang w:eastAsia="zh-CN"/>
        </w:rPr>
        <w:t>SCell</w:t>
      </w:r>
      <w:proofErr w:type="spellEnd"/>
    </w:p>
    <w:p w14:paraId="397B7B2C" w14:textId="75782FD2" w:rsidR="00D42D51" w:rsidRDefault="00A44B06" w:rsidP="0042214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the LS from RAN1 </w:t>
      </w:r>
      <w:r w:rsidRPr="00A44B06">
        <w:rPr>
          <w:rFonts w:eastAsiaTheme="minorEastAsia"/>
          <w:lang w:eastAsia="zh-CN"/>
        </w:rPr>
        <w:t>R1-2200798</w:t>
      </w:r>
      <w:r>
        <w:rPr>
          <w:rFonts w:eastAsiaTheme="minorEastAsia"/>
          <w:lang w:eastAsia="zh-CN"/>
        </w:rPr>
        <w:t>, RAN1 explained</w:t>
      </w:r>
      <w:r w:rsidR="00CF0B92">
        <w:rPr>
          <w:rFonts w:eastAsiaTheme="minorEastAsia"/>
          <w:lang w:eastAsia="zh-CN"/>
        </w:rPr>
        <w:t xml:space="preserve"> </w:t>
      </w:r>
      <w:r w:rsidR="00D42D51">
        <w:rPr>
          <w:rFonts w:eastAsiaTheme="minorEastAsia"/>
          <w:lang w:eastAsia="zh-CN"/>
        </w:rPr>
        <w:t xml:space="preserve">there is no problem from physical layer point of view to support UE receiving broadcast service in </w:t>
      </w:r>
      <w:proofErr w:type="spellStart"/>
      <w:r w:rsidR="00D42D51">
        <w:rPr>
          <w:rFonts w:eastAsiaTheme="minorEastAsia"/>
          <w:lang w:eastAsia="zh-CN"/>
        </w:rPr>
        <w:t>SCell</w:t>
      </w:r>
      <w:proofErr w:type="spellEnd"/>
      <w:r w:rsidR="00D42D51">
        <w:rPr>
          <w:rFonts w:eastAsiaTheme="minorEastAsia"/>
          <w:lang w:eastAsia="zh-CN"/>
        </w:rPr>
        <w:t xml:space="preserve">, and it is up to RAN2 whether such feature is supported or not. </w:t>
      </w:r>
      <w:r w:rsidR="00606BA8">
        <w:rPr>
          <w:rFonts w:eastAsiaTheme="minorEastAsia"/>
          <w:lang w:eastAsia="zh-CN"/>
        </w:rPr>
        <w:t xml:space="preserve">Although RAN1 only discussed the broadcast reception, we believe the same principle applies to </w:t>
      </w:r>
      <w:r w:rsidR="00820990">
        <w:rPr>
          <w:rFonts w:eastAsiaTheme="minorEastAsia"/>
          <w:lang w:eastAsia="zh-CN"/>
        </w:rPr>
        <w:t xml:space="preserve">multicast reception in </w:t>
      </w:r>
      <w:proofErr w:type="spellStart"/>
      <w:r w:rsidR="00820990">
        <w:rPr>
          <w:rFonts w:eastAsiaTheme="minorEastAsia"/>
          <w:lang w:eastAsia="zh-CN"/>
        </w:rPr>
        <w:t>SCell</w:t>
      </w:r>
      <w:proofErr w:type="spellEnd"/>
      <w:r w:rsidR="00820990">
        <w:rPr>
          <w:rFonts w:eastAsiaTheme="minorEastAsia"/>
          <w:lang w:eastAsia="zh-CN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A774B" w14:paraId="4B7B3E7A" w14:textId="77777777" w:rsidTr="00AA774B">
        <w:tc>
          <w:tcPr>
            <w:tcW w:w="9855" w:type="dxa"/>
          </w:tcPr>
          <w:p w14:paraId="2D3A2E6A" w14:textId="77777777" w:rsidR="00AC127A" w:rsidRDefault="00AC127A" w:rsidP="00AA774B">
            <w:pPr>
              <w:autoSpaceDE/>
              <w:autoSpaceDN/>
              <w:adjustRightInd/>
              <w:spacing w:before="60" w:after="60"/>
              <w:contextualSpacing/>
              <w:rPr>
                <w:rFonts w:cs="Arial"/>
                <w:b/>
                <w:bCs/>
              </w:rPr>
            </w:pPr>
            <w:r w:rsidRPr="00AC709D">
              <w:rPr>
                <w:rFonts w:cs="Arial"/>
                <w:b/>
                <w:bCs/>
              </w:rPr>
              <w:t>R1-2200</w:t>
            </w:r>
            <w:r>
              <w:rPr>
                <w:rFonts w:cs="Arial"/>
                <w:b/>
                <w:bCs/>
              </w:rPr>
              <w:t>798</w:t>
            </w:r>
          </w:p>
          <w:p w14:paraId="7FDD4019" w14:textId="77777777" w:rsidR="00AC127A" w:rsidRDefault="00AC127A" w:rsidP="00AA774B">
            <w:pPr>
              <w:autoSpaceDE/>
              <w:autoSpaceDN/>
              <w:adjustRightInd/>
              <w:spacing w:before="60" w:after="60"/>
              <w:contextualSpacing/>
              <w:rPr>
                <w:rFonts w:cs="Arial"/>
                <w:b/>
                <w:bCs/>
                <w:i/>
                <w:highlight w:val="green"/>
              </w:rPr>
            </w:pPr>
          </w:p>
          <w:p w14:paraId="52189D25" w14:textId="2C136A2E" w:rsidR="00AA774B" w:rsidRPr="00D32C76" w:rsidRDefault="00AA774B" w:rsidP="00AA774B">
            <w:pPr>
              <w:autoSpaceDE/>
              <w:autoSpaceDN/>
              <w:adjustRightInd/>
              <w:spacing w:before="60" w:after="60"/>
              <w:contextualSpacing/>
              <w:rPr>
                <w:b/>
                <w:i/>
                <w:lang w:eastAsia="zh-CN"/>
              </w:rPr>
            </w:pPr>
            <w:r w:rsidRPr="00D32C76">
              <w:rPr>
                <w:b/>
                <w:i/>
                <w:highlight w:val="green"/>
                <w:lang w:eastAsia="zh-CN"/>
              </w:rPr>
              <w:t>Agreement</w:t>
            </w:r>
          </w:p>
          <w:p w14:paraId="3366D77A" w14:textId="77777777" w:rsidR="00AA774B" w:rsidRDefault="00AA774B" w:rsidP="00AA774B">
            <w:pPr>
              <w:rPr>
                <w:i/>
                <w:lang w:eastAsia="zh-CN"/>
              </w:rPr>
            </w:pPr>
            <w:r w:rsidRPr="00D32C76">
              <w:rPr>
                <w:rFonts w:hint="eastAsia"/>
                <w:i/>
                <w:lang w:eastAsia="zh-CN"/>
              </w:rPr>
              <w:t>F</w:t>
            </w:r>
            <w:r w:rsidRPr="00D32C76">
              <w:rPr>
                <w:i/>
                <w:lang w:eastAsia="zh-CN"/>
              </w:rPr>
              <w:t xml:space="preserve">rom RAN1 perspective, </w:t>
            </w:r>
            <w:r w:rsidRPr="00AC127A">
              <w:rPr>
                <w:i/>
                <w:highlight w:val="green"/>
                <w:lang w:eastAsia="zh-CN"/>
              </w:rPr>
              <w:t xml:space="preserve">it is feasible for UE in RRC_CONNECTED state to receive MBS broadcast on an activated </w:t>
            </w:r>
            <w:proofErr w:type="spellStart"/>
            <w:r w:rsidRPr="00AC127A">
              <w:rPr>
                <w:i/>
                <w:highlight w:val="green"/>
                <w:lang w:eastAsia="zh-CN"/>
              </w:rPr>
              <w:t>SCell</w:t>
            </w:r>
            <w:proofErr w:type="spellEnd"/>
            <w:r w:rsidRPr="00AC127A">
              <w:rPr>
                <w:i/>
                <w:highlight w:val="green"/>
                <w:lang w:eastAsia="zh-CN"/>
              </w:rPr>
              <w:t xml:space="preserve"> </w:t>
            </w:r>
            <w:proofErr w:type="gramStart"/>
            <w:r w:rsidRPr="00AC127A">
              <w:rPr>
                <w:i/>
                <w:highlight w:val="green"/>
                <w:lang w:eastAsia="zh-CN"/>
              </w:rPr>
              <w:t>as long as</w:t>
            </w:r>
            <w:proofErr w:type="gramEnd"/>
            <w:r w:rsidRPr="00AC127A">
              <w:rPr>
                <w:i/>
                <w:highlight w:val="green"/>
                <w:lang w:eastAsia="zh-CN"/>
              </w:rPr>
              <w:t xml:space="preserve"> UE has capability of supporting MBS broadcast on </w:t>
            </w:r>
            <w:proofErr w:type="spellStart"/>
            <w:r w:rsidRPr="00AC127A">
              <w:rPr>
                <w:i/>
                <w:highlight w:val="green"/>
                <w:lang w:eastAsia="zh-CN"/>
              </w:rPr>
              <w:t>SCell</w:t>
            </w:r>
            <w:proofErr w:type="spellEnd"/>
            <w:r w:rsidRPr="00D32C76">
              <w:rPr>
                <w:i/>
                <w:lang w:eastAsia="zh-CN"/>
              </w:rPr>
              <w:t xml:space="preserve">. From RAN1 </w:t>
            </w:r>
            <w:proofErr w:type="gramStart"/>
            <w:r w:rsidRPr="00D32C76">
              <w:rPr>
                <w:i/>
                <w:lang w:eastAsia="zh-CN"/>
              </w:rPr>
              <w:t>perspective, if</w:t>
            </w:r>
            <w:proofErr w:type="gramEnd"/>
            <w:r w:rsidRPr="00D32C76">
              <w:rPr>
                <w:i/>
                <w:lang w:eastAsia="zh-CN"/>
              </w:rPr>
              <w:t xml:space="preserve"> a UE is to receive MBS broadcast on </w:t>
            </w:r>
            <w:proofErr w:type="spellStart"/>
            <w:r w:rsidRPr="00D32C76">
              <w:rPr>
                <w:i/>
                <w:lang w:eastAsia="zh-CN"/>
              </w:rPr>
              <w:t>SCell</w:t>
            </w:r>
            <w:proofErr w:type="spellEnd"/>
          </w:p>
          <w:p w14:paraId="3A904386" w14:textId="479E936F" w:rsidR="006F5EF0" w:rsidRDefault="006F5EF0" w:rsidP="00AA774B">
            <w:pPr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……</w:t>
            </w:r>
          </w:p>
        </w:tc>
      </w:tr>
    </w:tbl>
    <w:p w14:paraId="0EBC79D7" w14:textId="382B3E9A" w:rsidR="00191BF9" w:rsidRDefault="00191BF9" w:rsidP="0042214C">
      <w:pPr>
        <w:rPr>
          <w:rFonts w:eastAsiaTheme="minorEastAsia"/>
          <w:lang w:eastAsia="zh-CN"/>
        </w:rPr>
      </w:pPr>
    </w:p>
    <w:p w14:paraId="6E0D6000" w14:textId="485EA66C" w:rsidR="006F5EF0" w:rsidRDefault="003640CC" w:rsidP="006F5EF0">
      <w:pPr>
        <w:pStyle w:val="Observation"/>
        <w:rPr>
          <w:rFonts w:eastAsiaTheme="minorEastAsia"/>
        </w:rPr>
      </w:pPr>
      <w:bookmarkStart w:id="4" w:name="_Toc95746815"/>
      <w:r>
        <w:rPr>
          <w:rFonts w:eastAsiaTheme="minorEastAsia"/>
        </w:rPr>
        <w:t xml:space="preserve">There is no problem from physical layer point of view to support </w:t>
      </w:r>
      <w:r>
        <w:rPr>
          <w:rFonts w:eastAsiaTheme="minorEastAsia" w:hint="eastAsia"/>
        </w:rPr>
        <w:t>receiv</w:t>
      </w:r>
      <w:r>
        <w:rPr>
          <w:rFonts w:eastAsiaTheme="minorEastAsia"/>
        </w:rPr>
        <w:t xml:space="preserve">ing MBS </w:t>
      </w:r>
      <w:r w:rsidR="00EA2984">
        <w:rPr>
          <w:rFonts w:eastAsiaTheme="minorEastAsia"/>
        </w:rPr>
        <w:t xml:space="preserve">via activated </w:t>
      </w:r>
      <w:proofErr w:type="spellStart"/>
      <w:r w:rsidR="00EA2984">
        <w:rPr>
          <w:rFonts w:eastAsiaTheme="minorEastAsia"/>
        </w:rPr>
        <w:t>SCell</w:t>
      </w:r>
      <w:proofErr w:type="spellEnd"/>
      <w:r w:rsidR="00EA2984">
        <w:rPr>
          <w:rFonts w:eastAsiaTheme="minorEastAsia"/>
        </w:rPr>
        <w:t>.</w:t>
      </w:r>
      <w:bookmarkEnd w:id="4"/>
    </w:p>
    <w:p w14:paraId="271A8438" w14:textId="6F8EEA5B" w:rsidR="00EA2984" w:rsidRDefault="00EA2984" w:rsidP="00EA2984">
      <w:pPr>
        <w:pStyle w:val="Observation"/>
        <w:numPr>
          <w:ilvl w:val="0"/>
          <w:numId w:val="0"/>
        </w:numPr>
        <w:ind w:left="1701" w:hanging="1701"/>
        <w:rPr>
          <w:rFonts w:eastAsiaTheme="minorEastAsia"/>
        </w:rPr>
      </w:pPr>
    </w:p>
    <w:p w14:paraId="205FC25D" w14:textId="340A2261" w:rsidR="00EC06C8" w:rsidRPr="00820990" w:rsidRDefault="001A0D58" w:rsidP="00EC06C8">
      <w:pPr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/>
          <w:b/>
          <w:bCs/>
          <w:u w:val="single"/>
          <w:lang w:eastAsia="zh-CN"/>
        </w:rPr>
        <w:t>Different multicast service</w:t>
      </w:r>
      <w:r w:rsidR="00831DE1">
        <w:rPr>
          <w:rFonts w:eastAsiaTheme="minorEastAsia"/>
          <w:b/>
          <w:bCs/>
          <w:u w:val="single"/>
          <w:lang w:eastAsia="zh-CN"/>
        </w:rPr>
        <w:t>s</w:t>
      </w:r>
      <w:r>
        <w:rPr>
          <w:rFonts w:eastAsiaTheme="minorEastAsia"/>
          <w:b/>
          <w:bCs/>
          <w:u w:val="single"/>
          <w:lang w:eastAsia="zh-CN"/>
        </w:rPr>
        <w:t xml:space="preserve"> can be provided in different </w:t>
      </w:r>
      <w:r w:rsidR="00831DE1">
        <w:rPr>
          <w:rFonts w:eastAsiaTheme="minorEastAsia"/>
          <w:b/>
          <w:bCs/>
          <w:u w:val="single"/>
          <w:lang w:eastAsia="zh-CN"/>
        </w:rPr>
        <w:t>cells</w:t>
      </w:r>
    </w:p>
    <w:p w14:paraId="6816E50C" w14:textId="60A10B84" w:rsidR="00831DE1" w:rsidRDefault="00831DE1" w:rsidP="00831DE1">
      <w:pPr>
        <w:rPr>
          <w:rFonts w:eastAsia="宋体"/>
        </w:rPr>
      </w:pPr>
      <w:r>
        <w:rPr>
          <w:rFonts w:eastAsia="宋体"/>
        </w:rPr>
        <w:t xml:space="preserve">In our understanding, following the definition from </w:t>
      </w:r>
      <w:r>
        <w:rPr>
          <w:rFonts w:eastAsia="宋体" w:hint="eastAsia"/>
          <w:lang w:eastAsia="zh-CN"/>
        </w:rPr>
        <w:t>SA</w:t>
      </w:r>
      <w:r>
        <w:rPr>
          <w:rFonts w:eastAsia="宋体"/>
        </w:rPr>
        <w:t xml:space="preserve">2, a multicast service could be only provided in certain MBS service area, which can be identified by a cell list. </w:t>
      </w:r>
      <w:r w:rsidR="000C50BD">
        <w:rPr>
          <w:rFonts w:eastAsia="宋体"/>
        </w:rPr>
        <w:t xml:space="preserve">That implies different cells may provide different multicast services. </w:t>
      </w:r>
      <w:r w:rsidR="00FE677F">
        <w:rPr>
          <w:rFonts w:eastAsia="宋体"/>
        </w:rPr>
        <w:t>Besides, it is possible that one UE interested multicast service will be only available in</w:t>
      </w:r>
      <w:r w:rsidR="004B0816">
        <w:rPr>
          <w:rFonts w:eastAsia="宋体"/>
        </w:rPr>
        <w:t xml:space="preserve"> one</w:t>
      </w:r>
      <w:r w:rsidR="00FE677F">
        <w:rPr>
          <w:rFonts w:eastAsia="宋体"/>
        </w:rPr>
        <w:t xml:space="preserve"> </w:t>
      </w:r>
      <w:proofErr w:type="spellStart"/>
      <w:r w:rsidR="00FE677F">
        <w:rPr>
          <w:rFonts w:eastAsia="宋体"/>
        </w:rPr>
        <w:t>SCell</w:t>
      </w:r>
      <w:proofErr w:type="spellEnd"/>
      <w:r w:rsidR="00FE677F">
        <w:rPr>
          <w:rFonts w:eastAsia="宋体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831DE1" w14:paraId="69716C27" w14:textId="77777777" w:rsidTr="009054EC">
        <w:tc>
          <w:tcPr>
            <w:tcW w:w="9855" w:type="dxa"/>
          </w:tcPr>
          <w:p w14:paraId="515DDB05" w14:textId="77777777" w:rsidR="00831DE1" w:rsidRDefault="00831DE1" w:rsidP="009054EC">
            <w:pPr>
              <w:pStyle w:val="Heading2"/>
              <w:rPr>
                <w:lang w:eastAsia="ko-KR"/>
              </w:rPr>
            </w:pPr>
            <w:r>
              <w:rPr>
                <w:lang w:eastAsia="ko-KR"/>
              </w:rPr>
              <w:t>TS 23.247</w:t>
            </w:r>
          </w:p>
          <w:p w14:paraId="18A82A9B" w14:textId="77777777" w:rsidR="00831DE1" w:rsidRDefault="00831DE1" w:rsidP="009054EC">
            <w:pPr>
              <w:pStyle w:val="Heading2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6.2</w:t>
            </w:r>
            <w:r>
              <w:rPr>
                <w:lang w:eastAsia="ko-KR"/>
              </w:rPr>
              <w:tab/>
            </w:r>
            <w:r w:rsidRPr="000C2A37">
              <w:rPr>
                <w:lang w:eastAsia="ko-KR"/>
              </w:rPr>
              <w:t>Local MBS service</w:t>
            </w:r>
            <w:r>
              <w:rPr>
                <w:rFonts w:eastAsia="等线"/>
                <w:lang w:eastAsia="ko-KR"/>
              </w:rPr>
              <w:t xml:space="preserve"> and Location dependent MBS service</w:t>
            </w:r>
          </w:p>
          <w:p w14:paraId="06774358" w14:textId="77777777" w:rsidR="00831DE1" w:rsidRDefault="00831DE1" w:rsidP="009054EC">
            <w:pPr>
              <w:pStyle w:val="Heading3"/>
            </w:pPr>
            <w:r>
              <w:rPr>
                <w:rFonts w:eastAsia="等线" w:hint="eastAsia"/>
              </w:rPr>
              <w:t>6</w:t>
            </w:r>
            <w:r>
              <w:rPr>
                <w:rFonts w:eastAsia="等线"/>
              </w:rPr>
              <w:t>.2.1</w:t>
            </w:r>
            <w:r>
              <w:tab/>
            </w:r>
            <w:r>
              <w:rPr>
                <w:lang w:val="en-US"/>
              </w:rPr>
              <w:t>General</w:t>
            </w:r>
          </w:p>
          <w:p w14:paraId="285F41F0" w14:textId="77777777" w:rsidR="00831DE1" w:rsidRPr="006C4B6D" w:rsidRDefault="00831DE1" w:rsidP="009054EC">
            <w:r w:rsidRPr="006C4B6D">
              <w:rPr>
                <w:highlight w:val="yellow"/>
              </w:rPr>
              <w:t xml:space="preserve">A Local MBS service is an MBS service provided in one </w:t>
            </w:r>
            <w:r w:rsidRPr="006C4B6D">
              <w:rPr>
                <w:rFonts w:eastAsia="等线"/>
                <w:highlight w:val="yellow"/>
              </w:rPr>
              <w:t xml:space="preserve">MBS service area. </w:t>
            </w:r>
            <w:r w:rsidRPr="006C4B6D">
              <w:rPr>
                <w:highlight w:val="yellow"/>
                <w:lang w:eastAsia="zh-CN"/>
              </w:rPr>
              <w:t xml:space="preserve">A location dependent MBS service is an MBS service provided in </w:t>
            </w:r>
            <w:r w:rsidRPr="006C4B6D">
              <w:rPr>
                <w:highlight w:val="yellow"/>
              </w:rPr>
              <w:t xml:space="preserve">several MBS service area(s). An MBS service area is identified by </w:t>
            </w:r>
            <w:r w:rsidRPr="006C4B6D">
              <w:rPr>
                <w:highlight w:val="yellow"/>
                <w:lang w:eastAsia="zh-CN"/>
              </w:rPr>
              <w:t>a cell list or a tracking area list.</w:t>
            </w:r>
            <w:r>
              <w:rPr>
                <w:lang w:eastAsia="zh-CN"/>
              </w:rPr>
              <w:t xml:space="preserve"> </w:t>
            </w:r>
            <w:r>
              <w:t>T</w:t>
            </w:r>
            <w:r>
              <w:rPr>
                <w:lang w:eastAsia="zh-CN"/>
              </w:rPr>
              <w:t xml:space="preserve">he MBS service area could be </w:t>
            </w:r>
            <w:r>
              <w:t>geographical area information or civic address information, and NEF/MBSF translates the location information to Cell ID list or TAI list as MBS service area, see clause 7.1.1.2.</w:t>
            </w:r>
          </w:p>
        </w:tc>
      </w:tr>
    </w:tbl>
    <w:p w14:paraId="3F4EF773" w14:textId="77777777" w:rsidR="00831DE1" w:rsidRDefault="00831DE1" w:rsidP="00831DE1">
      <w:pPr>
        <w:rPr>
          <w:rFonts w:eastAsia="宋体"/>
          <w:lang w:eastAsia="zh-CN"/>
        </w:rPr>
      </w:pPr>
    </w:p>
    <w:p w14:paraId="375695DF" w14:textId="48BBF1DB" w:rsidR="00831DE1" w:rsidRDefault="00831DE1" w:rsidP="00831DE1">
      <w:pPr>
        <w:pStyle w:val="Observation"/>
        <w:rPr>
          <w:rFonts w:eastAsia="宋体"/>
        </w:rPr>
      </w:pPr>
      <w:bookmarkStart w:id="5" w:name="_Toc95746816"/>
      <w:r>
        <w:rPr>
          <w:rFonts w:eastAsia="宋体"/>
        </w:rPr>
        <w:lastRenderedPageBreak/>
        <w:t>In case of local MBS service, a multicast service may be provided only in a certain MBS service area identified by a cell list.</w:t>
      </w:r>
      <w:bookmarkEnd w:id="5"/>
      <w:r>
        <w:rPr>
          <w:rFonts w:eastAsia="宋体"/>
        </w:rPr>
        <w:t xml:space="preserve"> </w:t>
      </w:r>
    </w:p>
    <w:p w14:paraId="12EBA0BE" w14:textId="2CCC0C26" w:rsidR="00831DE1" w:rsidRPr="004B0816" w:rsidRDefault="00FE677F" w:rsidP="004B0816">
      <w:pPr>
        <w:pStyle w:val="Observation"/>
        <w:rPr>
          <w:rFonts w:eastAsia="宋体"/>
        </w:rPr>
      </w:pPr>
      <w:bookmarkStart w:id="6" w:name="_Toc95746817"/>
      <w:r>
        <w:rPr>
          <w:rFonts w:eastAsia="宋体"/>
        </w:rPr>
        <w:t xml:space="preserve">It is possible that </w:t>
      </w:r>
      <w:r w:rsidR="004B0816">
        <w:rPr>
          <w:rFonts w:eastAsia="宋体"/>
        </w:rPr>
        <w:t xml:space="preserve">a UE interested MBS multicast service is only available in one </w:t>
      </w:r>
      <w:proofErr w:type="spellStart"/>
      <w:r w:rsidR="004B0816">
        <w:rPr>
          <w:rFonts w:eastAsia="宋体"/>
        </w:rPr>
        <w:t>SCell</w:t>
      </w:r>
      <w:proofErr w:type="spellEnd"/>
      <w:r w:rsidR="004B0816">
        <w:rPr>
          <w:rFonts w:eastAsia="宋体"/>
        </w:rPr>
        <w:t>.</w:t>
      </w:r>
      <w:bookmarkEnd w:id="6"/>
      <w:r w:rsidR="004B0816">
        <w:rPr>
          <w:rFonts w:eastAsia="宋体"/>
        </w:rPr>
        <w:t xml:space="preserve"> </w:t>
      </w:r>
    </w:p>
    <w:p w14:paraId="4692529A" w14:textId="7677B948" w:rsidR="00831DE1" w:rsidRDefault="00831DE1" w:rsidP="00EA2984">
      <w:pPr>
        <w:pStyle w:val="Observation"/>
        <w:numPr>
          <w:ilvl w:val="0"/>
          <w:numId w:val="0"/>
        </w:numPr>
        <w:ind w:left="1701" w:hanging="1701"/>
        <w:rPr>
          <w:rFonts w:eastAsiaTheme="minorEastAsia"/>
        </w:rPr>
      </w:pPr>
    </w:p>
    <w:p w14:paraId="17FBBCAA" w14:textId="3672D70F" w:rsidR="004B0816" w:rsidRPr="00820990" w:rsidRDefault="004B0816" w:rsidP="004B0816">
      <w:pPr>
        <w:rPr>
          <w:rFonts w:eastAsiaTheme="minorEastAsia"/>
          <w:b/>
          <w:bCs/>
          <w:u w:val="single"/>
          <w:lang w:eastAsia="zh-CN"/>
        </w:rPr>
      </w:pPr>
      <w:r>
        <w:rPr>
          <w:rFonts w:eastAsiaTheme="minorEastAsia"/>
          <w:b/>
          <w:bCs/>
          <w:u w:val="single"/>
          <w:lang w:eastAsia="zh-CN"/>
        </w:rPr>
        <w:t>G-RN</w:t>
      </w:r>
      <w:r>
        <w:rPr>
          <w:rFonts w:eastAsiaTheme="minorEastAsia" w:hint="eastAsia"/>
          <w:b/>
          <w:bCs/>
          <w:u w:val="single"/>
          <w:lang w:eastAsia="zh-CN"/>
        </w:rPr>
        <w:t>T</w:t>
      </w:r>
      <w:r>
        <w:rPr>
          <w:rFonts w:eastAsiaTheme="minorEastAsia"/>
          <w:b/>
          <w:bCs/>
          <w:u w:val="single"/>
          <w:lang w:eastAsia="zh-CN"/>
        </w:rPr>
        <w:t xml:space="preserve">I configuration per cell instead of per </w:t>
      </w:r>
      <w:r w:rsidR="00AF566B">
        <w:rPr>
          <w:rFonts w:eastAsiaTheme="minorEastAsia"/>
          <w:b/>
          <w:bCs/>
          <w:u w:val="single"/>
          <w:lang w:eastAsia="zh-CN"/>
        </w:rPr>
        <w:t>cell group</w:t>
      </w:r>
    </w:p>
    <w:p w14:paraId="6A0BE91A" w14:textId="77777777" w:rsidR="00831DE1" w:rsidRDefault="00831DE1" w:rsidP="00EA2984">
      <w:pPr>
        <w:pStyle w:val="Observation"/>
        <w:numPr>
          <w:ilvl w:val="0"/>
          <w:numId w:val="0"/>
        </w:numPr>
        <w:ind w:left="1701" w:hanging="1701"/>
        <w:rPr>
          <w:rFonts w:eastAsiaTheme="minorEastAsia"/>
        </w:rPr>
      </w:pPr>
    </w:p>
    <w:p w14:paraId="5C3D90A3" w14:textId="06540994" w:rsidR="004D7936" w:rsidRDefault="00C92B3F" w:rsidP="00F772A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Different than broadcast</w:t>
      </w:r>
      <w:r w:rsidR="004672C6">
        <w:rPr>
          <w:rFonts w:eastAsiaTheme="minorEastAsia"/>
          <w:lang w:eastAsia="zh-CN"/>
        </w:rPr>
        <w:t xml:space="preserve"> service receiving, UE can only receive multicast service in </w:t>
      </w:r>
      <w:r w:rsidR="0079188D">
        <w:rPr>
          <w:rFonts w:eastAsiaTheme="minorEastAsia"/>
          <w:lang w:eastAsia="zh-CN"/>
        </w:rPr>
        <w:t>RRC</w:t>
      </w:r>
      <w:r w:rsidR="00DD1BA4">
        <w:rPr>
          <w:rFonts w:eastAsiaTheme="minorEastAsia"/>
          <w:lang w:eastAsia="zh-CN"/>
        </w:rPr>
        <w:t xml:space="preserve"> connected state</w:t>
      </w:r>
      <w:r w:rsidR="0028307F">
        <w:rPr>
          <w:rFonts w:eastAsiaTheme="minorEastAsia"/>
          <w:lang w:eastAsia="zh-CN"/>
        </w:rPr>
        <w:t xml:space="preserve">, and the relevant multicast MRB, G-RNTI, and DRX configurations are received by dedicated RRC signalling. </w:t>
      </w:r>
      <w:r w:rsidR="00EF5C9C">
        <w:rPr>
          <w:rFonts w:eastAsiaTheme="minorEastAsia"/>
          <w:lang w:eastAsia="zh-CN"/>
        </w:rPr>
        <w:t>In the current RRC running CR [</w:t>
      </w:r>
      <w:r w:rsidR="00096B3B">
        <w:rPr>
          <w:rFonts w:eastAsiaTheme="minorEastAsia"/>
          <w:lang w:eastAsia="zh-CN"/>
        </w:rPr>
        <w:t>1</w:t>
      </w:r>
      <w:r w:rsidR="00EF5C9C">
        <w:rPr>
          <w:rFonts w:eastAsiaTheme="minorEastAsia"/>
          <w:lang w:eastAsia="zh-CN"/>
        </w:rPr>
        <w:t>]</w:t>
      </w:r>
      <w:r w:rsidR="00165733">
        <w:rPr>
          <w:rFonts w:eastAsiaTheme="minorEastAsia"/>
          <w:lang w:eastAsia="zh-CN"/>
        </w:rPr>
        <w:t xml:space="preserve">, </w:t>
      </w:r>
      <w:r w:rsidR="000867B6">
        <w:rPr>
          <w:rFonts w:eastAsiaTheme="minorEastAsia"/>
          <w:lang w:eastAsia="zh-CN"/>
        </w:rPr>
        <w:t>the G-RNTI</w:t>
      </w:r>
      <w:r w:rsidR="0013435A">
        <w:rPr>
          <w:rFonts w:eastAsiaTheme="minorEastAsia"/>
          <w:lang w:eastAsia="zh-CN"/>
        </w:rPr>
        <w:t xml:space="preserve">(s) for multicast services is </w:t>
      </w:r>
      <w:r w:rsidR="00FF7428">
        <w:rPr>
          <w:rFonts w:eastAsiaTheme="minorEastAsia"/>
          <w:lang w:eastAsia="zh-CN"/>
        </w:rPr>
        <w:t xml:space="preserve">conveyed as part of </w:t>
      </w:r>
      <w:r w:rsidR="00FF7428" w:rsidRPr="00FF7428">
        <w:rPr>
          <w:rFonts w:eastAsiaTheme="minorEastAsia"/>
          <w:i/>
          <w:iCs/>
          <w:lang w:eastAsia="zh-CN"/>
        </w:rPr>
        <w:t>MAC-</w:t>
      </w:r>
      <w:proofErr w:type="spellStart"/>
      <w:r w:rsidR="00FF7428" w:rsidRPr="00FF7428">
        <w:rPr>
          <w:rFonts w:eastAsiaTheme="minorEastAsia" w:hint="eastAsia"/>
          <w:i/>
          <w:iCs/>
          <w:lang w:eastAsia="zh-CN"/>
        </w:rPr>
        <w:t>Cel</w:t>
      </w:r>
      <w:r w:rsidR="00FF7428" w:rsidRPr="00FF7428">
        <w:rPr>
          <w:rFonts w:eastAsiaTheme="minorEastAsia"/>
          <w:i/>
          <w:iCs/>
          <w:lang w:eastAsia="zh-CN"/>
        </w:rPr>
        <w:t>lGroupConfig</w:t>
      </w:r>
      <w:proofErr w:type="spellEnd"/>
      <w:r w:rsidR="00FF7428">
        <w:rPr>
          <w:rFonts w:eastAsiaTheme="minorEastAsia"/>
          <w:lang w:eastAsia="zh-CN"/>
        </w:rPr>
        <w:t>, indicating the UE</w:t>
      </w:r>
      <w:r w:rsidR="00FF7428">
        <w:rPr>
          <w:rFonts w:eastAsiaTheme="minorEastAsia" w:hint="eastAsia"/>
          <w:lang w:eastAsia="zh-CN"/>
        </w:rPr>
        <w:t xml:space="preserve"> </w:t>
      </w:r>
      <w:r w:rsidR="00FF7428">
        <w:rPr>
          <w:rFonts w:eastAsiaTheme="minorEastAsia"/>
          <w:lang w:eastAsia="zh-CN"/>
        </w:rPr>
        <w:t xml:space="preserve">needs to monitor those multicast service G-RNTIs </w:t>
      </w:r>
      <w:r w:rsidR="000939B8">
        <w:rPr>
          <w:rFonts w:eastAsiaTheme="minorEastAsia"/>
          <w:lang w:eastAsia="zh-CN"/>
        </w:rPr>
        <w:t xml:space="preserve">within the cell group </w:t>
      </w:r>
      <w:r w:rsidR="00F22CD5">
        <w:rPr>
          <w:rFonts w:eastAsiaTheme="minorEastAsia"/>
          <w:lang w:eastAsia="zh-CN"/>
        </w:rPr>
        <w:t xml:space="preserve">or within the </w:t>
      </w:r>
      <w:proofErr w:type="spellStart"/>
      <w:r w:rsidR="00F22CD5">
        <w:rPr>
          <w:rFonts w:eastAsiaTheme="minorEastAsia"/>
          <w:lang w:eastAsia="zh-CN"/>
        </w:rPr>
        <w:t>PSCell</w:t>
      </w:r>
      <w:proofErr w:type="spellEnd"/>
      <w:r w:rsidR="00F22CD5">
        <w:rPr>
          <w:rFonts w:eastAsiaTheme="minorEastAsia"/>
          <w:lang w:eastAsia="zh-CN"/>
        </w:rPr>
        <w:t xml:space="preserve"> only</w:t>
      </w:r>
      <w:r w:rsidR="00855BA7">
        <w:rPr>
          <w:rFonts w:eastAsiaTheme="minorEastAsia"/>
          <w:lang w:eastAsia="zh-CN"/>
        </w:rPr>
        <w:t xml:space="preserve">. In our view, </w:t>
      </w:r>
      <w:r w:rsidR="0048534A">
        <w:rPr>
          <w:rFonts w:eastAsiaTheme="minorEastAsia"/>
          <w:lang w:eastAsia="zh-CN"/>
        </w:rPr>
        <w:t xml:space="preserve">to support MBS multicast service reception in </w:t>
      </w:r>
      <w:proofErr w:type="spellStart"/>
      <w:r w:rsidR="0048534A">
        <w:rPr>
          <w:rFonts w:eastAsiaTheme="minorEastAsia"/>
          <w:lang w:eastAsia="zh-CN"/>
        </w:rPr>
        <w:t>SCell</w:t>
      </w:r>
      <w:proofErr w:type="spellEnd"/>
      <w:r w:rsidR="0048534A">
        <w:rPr>
          <w:rFonts w:eastAsiaTheme="minorEastAsia"/>
          <w:lang w:eastAsia="zh-CN"/>
        </w:rPr>
        <w:t xml:space="preserve">, the G-RNTI </w:t>
      </w:r>
      <w:r w:rsidR="00DB358A">
        <w:rPr>
          <w:rFonts w:eastAsiaTheme="minorEastAsia"/>
          <w:lang w:eastAsia="zh-CN"/>
        </w:rPr>
        <w:t>should be configured per cell instead of per cell group.</w:t>
      </w:r>
    </w:p>
    <w:p w14:paraId="0F03E767" w14:textId="77777777" w:rsidR="004D7936" w:rsidRDefault="004D7936" w:rsidP="004D7936">
      <w:pPr>
        <w:keepNext/>
        <w:keepLines/>
        <w:spacing w:before="120"/>
        <w:ind w:left="1418" w:hanging="1418"/>
        <w:outlineLvl w:val="3"/>
        <w:rPr>
          <w:rFonts w:eastAsia="宋体"/>
          <w:sz w:val="24"/>
          <w:lang w:eastAsia="ja-JP"/>
        </w:rPr>
      </w:pPr>
      <w:r>
        <w:rPr>
          <w:rFonts w:eastAsia="宋体"/>
          <w:sz w:val="24"/>
          <w:lang w:eastAsia="ja-JP"/>
        </w:rPr>
        <w:t>–</w:t>
      </w:r>
      <w:r>
        <w:rPr>
          <w:rFonts w:eastAsia="宋体"/>
          <w:sz w:val="24"/>
          <w:lang w:eastAsia="ja-JP"/>
        </w:rPr>
        <w:tab/>
      </w:r>
      <w:r>
        <w:rPr>
          <w:i/>
          <w:sz w:val="24"/>
          <w:lang w:eastAsia="ja-JP"/>
        </w:rPr>
        <w:t>MAC-</w:t>
      </w:r>
      <w:proofErr w:type="spellStart"/>
      <w:r>
        <w:rPr>
          <w:i/>
          <w:sz w:val="24"/>
          <w:lang w:eastAsia="ja-JP"/>
        </w:rPr>
        <w:t>CellGroupConfig</w:t>
      </w:r>
      <w:proofErr w:type="spellEnd"/>
    </w:p>
    <w:p w14:paraId="23D10880" w14:textId="77777777" w:rsidR="004D7936" w:rsidRDefault="004D7936" w:rsidP="004D7936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The IE </w:t>
      </w:r>
      <w:r>
        <w:rPr>
          <w:i/>
          <w:lang w:eastAsia="ja-JP"/>
        </w:rPr>
        <w:t>MAC-</w:t>
      </w:r>
      <w:proofErr w:type="spellStart"/>
      <w:r>
        <w:rPr>
          <w:i/>
          <w:lang w:eastAsia="ja-JP"/>
        </w:rPr>
        <w:t>CellGroupConfig</w:t>
      </w:r>
      <w:proofErr w:type="spellEnd"/>
      <w:r>
        <w:rPr>
          <w:rFonts w:eastAsia="宋体"/>
          <w:lang w:eastAsia="zh-CN"/>
        </w:rPr>
        <w:t xml:space="preserve"> is used to configure MAC parameters for a cell group, including DRX.</w:t>
      </w:r>
    </w:p>
    <w:p w14:paraId="253FE52D" w14:textId="77777777" w:rsidR="004D7936" w:rsidRDefault="004D7936" w:rsidP="004D7936">
      <w:pPr>
        <w:keepNext/>
        <w:keepLines/>
        <w:spacing w:before="60"/>
        <w:jc w:val="center"/>
        <w:rPr>
          <w:rFonts w:eastAsia="宋体"/>
          <w:b/>
          <w:lang w:eastAsia="zh-CN"/>
        </w:rPr>
      </w:pPr>
      <w:r>
        <w:rPr>
          <w:b/>
          <w:i/>
          <w:lang w:eastAsia="ja-JP"/>
        </w:rPr>
        <w:t>MAC-</w:t>
      </w:r>
      <w:proofErr w:type="spellStart"/>
      <w:r>
        <w:rPr>
          <w:b/>
          <w:i/>
          <w:lang w:eastAsia="ja-JP"/>
        </w:rPr>
        <w:t>CellGroupConfig</w:t>
      </w:r>
      <w:proofErr w:type="spellEnd"/>
      <w:r>
        <w:rPr>
          <w:b/>
          <w:lang w:eastAsia="ja-JP"/>
        </w:rPr>
        <w:t xml:space="preserve"> information element</w:t>
      </w:r>
    </w:p>
    <w:p w14:paraId="1F47BE8D" w14:textId="77777777" w:rsidR="004D7936" w:rsidRDefault="004D7936" w:rsidP="004D79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</w:rPr>
      </w:pPr>
      <w:r>
        <w:rPr>
          <w:rFonts w:ascii="Courier New" w:hAnsi="Courier New"/>
          <w:color w:val="808080"/>
          <w:sz w:val="16"/>
        </w:rPr>
        <w:t>-- ASN1START</w:t>
      </w:r>
    </w:p>
    <w:p w14:paraId="1E65DA7A" w14:textId="77777777" w:rsidR="004D7936" w:rsidRDefault="004D7936" w:rsidP="004D79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</w:rPr>
      </w:pPr>
      <w:r>
        <w:rPr>
          <w:rFonts w:ascii="Courier New" w:hAnsi="Courier New"/>
          <w:color w:val="808080"/>
          <w:sz w:val="16"/>
        </w:rPr>
        <w:t>-- TAG-MAC-CELLGROUPCONFIG-START</w:t>
      </w:r>
    </w:p>
    <w:p w14:paraId="447B3716" w14:textId="77777777" w:rsidR="004D7936" w:rsidRDefault="004D7936" w:rsidP="004D79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45FD2CBF" w14:textId="77777777" w:rsidR="004D7936" w:rsidRDefault="004D7936" w:rsidP="004D79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MAC-</w:t>
      </w:r>
      <w:proofErr w:type="spellStart"/>
      <w:proofErr w:type="gramStart"/>
      <w:r>
        <w:rPr>
          <w:rFonts w:ascii="Courier New" w:hAnsi="Courier New"/>
          <w:sz w:val="16"/>
        </w:rPr>
        <w:t>CellGroupConfig</w:t>
      </w:r>
      <w:proofErr w:type="spellEnd"/>
      <w:r>
        <w:rPr>
          <w:rFonts w:ascii="Courier New" w:hAnsi="Courier New"/>
          <w:sz w:val="16"/>
        </w:rPr>
        <w:t xml:space="preserve"> ::=</w:t>
      </w:r>
      <w:proofErr w:type="gramEnd"/>
      <w:r>
        <w:rPr>
          <w:rFonts w:ascii="Courier New" w:hAnsi="Courier New"/>
          <w:sz w:val="16"/>
        </w:rPr>
        <w:t xml:space="preserve">             </w:t>
      </w:r>
      <w:r>
        <w:rPr>
          <w:rFonts w:ascii="Courier New" w:hAnsi="Courier New"/>
          <w:color w:val="993366"/>
          <w:sz w:val="16"/>
        </w:rPr>
        <w:t>SEQUENCE</w:t>
      </w:r>
      <w:r>
        <w:rPr>
          <w:rFonts w:ascii="Courier New" w:hAnsi="Courier New"/>
          <w:sz w:val="16"/>
        </w:rPr>
        <w:t xml:space="preserve"> {</w:t>
      </w:r>
    </w:p>
    <w:p w14:paraId="1CAA687E" w14:textId="77777777" w:rsidR="004D7936" w:rsidRDefault="004D7936" w:rsidP="004D79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drx</w:t>
      </w:r>
      <w:proofErr w:type="spellEnd"/>
      <w:r>
        <w:rPr>
          <w:rFonts w:ascii="Courier New" w:hAnsi="Courier New"/>
          <w:sz w:val="16"/>
        </w:rPr>
        <w:t xml:space="preserve">-Config                          </w:t>
      </w:r>
      <w:proofErr w:type="spellStart"/>
      <w:r>
        <w:rPr>
          <w:rFonts w:ascii="Courier New" w:hAnsi="Courier New"/>
          <w:sz w:val="16"/>
        </w:rPr>
        <w:t>SetupRelease</w:t>
      </w:r>
      <w:proofErr w:type="spellEnd"/>
      <w:r>
        <w:rPr>
          <w:rFonts w:ascii="Courier New" w:hAnsi="Courier New"/>
          <w:sz w:val="16"/>
        </w:rPr>
        <w:t xml:space="preserve"> </w:t>
      </w:r>
      <w:proofErr w:type="gramStart"/>
      <w:r>
        <w:rPr>
          <w:rFonts w:ascii="Courier New" w:hAnsi="Courier New"/>
          <w:sz w:val="16"/>
        </w:rPr>
        <w:t>{ DRX</w:t>
      </w:r>
      <w:proofErr w:type="gramEnd"/>
      <w:r>
        <w:rPr>
          <w:rFonts w:ascii="Courier New" w:hAnsi="Courier New"/>
          <w:sz w:val="16"/>
        </w:rPr>
        <w:t xml:space="preserve">-Config }                                     </w:t>
      </w:r>
      <w:r>
        <w:rPr>
          <w:rFonts w:ascii="Courier New" w:hAnsi="Courier New"/>
          <w:color w:val="993366"/>
          <w:sz w:val="16"/>
        </w:rPr>
        <w:t>OPTIONAL</w:t>
      </w:r>
      <w:r>
        <w:rPr>
          <w:rFonts w:ascii="Courier New" w:hAnsi="Courier New"/>
          <w:sz w:val="16"/>
        </w:rPr>
        <w:t xml:space="preserve">,   </w:t>
      </w:r>
      <w:r>
        <w:rPr>
          <w:rFonts w:ascii="Courier New" w:hAnsi="Courier New"/>
          <w:color w:val="808080"/>
          <w:sz w:val="16"/>
        </w:rPr>
        <w:t>-- Need M</w:t>
      </w:r>
    </w:p>
    <w:p w14:paraId="507759BA" w14:textId="77777777" w:rsidR="004D7936" w:rsidRDefault="004D7936" w:rsidP="004D79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schedulingRequestConfig</w:t>
      </w:r>
      <w:proofErr w:type="spellEnd"/>
      <w:r>
        <w:rPr>
          <w:rFonts w:ascii="Courier New" w:hAnsi="Courier New"/>
          <w:sz w:val="16"/>
        </w:rPr>
        <w:t xml:space="preserve">             </w:t>
      </w:r>
      <w:proofErr w:type="spellStart"/>
      <w:r>
        <w:rPr>
          <w:rFonts w:ascii="Courier New" w:hAnsi="Courier New"/>
          <w:sz w:val="16"/>
        </w:rPr>
        <w:t>SchedulingRequestConfig</w:t>
      </w:r>
      <w:proofErr w:type="spellEnd"/>
      <w:r>
        <w:rPr>
          <w:rFonts w:ascii="Courier New" w:hAnsi="Courier New"/>
          <w:sz w:val="16"/>
        </w:rPr>
        <w:t xml:space="preserve">                                         </w:t>
      </w:r>
      <w:proofErr w:type="gramStart"/>
      <w:r>
        <w:rPr>
          <w:rFonts w:ascii="Courier New" w:hAnsi="Courier New"/>
          <w:color w:val="993366"/>
          <w:sz w:val="16"/>
        </w:rPr>
        <w:t>OPTIONAL</w:t>
      </w:r>
      <w:r>
        <w:rPr>
          <w:rFonts w:ascii="Courier New" w:hAnsi="Courier New"/>
          <w:sz w:val="16"/>
        </w:rPr>
        <w:t xml:space="preserve">,   </w:t>
      </w:r>
      <w:proofErr w:type="gramEnd"/>
      <w:r>
        <w:rPr>
          <w:rFonts w:ascii="Courier New" w:hAnsi="Courier New"/>
          <w:color w:val="808080"/>
          <w:sz w:val="16"/>
        </w:rPr>
        <w:t>-- Need M</w:t>
      </w:r>
    </w:p>
    <w:p w14:paraId="0DBA1801" w14:textId="77777777" w:rsidR="004D7936" w:rsidRDefault="004D7936" w:rsidP="004D79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bsr</w:t>
      </w:r>
      <w:proofErr w:type="spellEnd"/>
      <w:r>
        <w:rPr>
          <w:rFonts w:ascii="Courier New" w:hAnsi="Courier New"/>
          <w:sz w:val="16"/>
        </w:rPr>
        <w:t xml:space="preserve">-Config                          BSR-Config                                                      </w:t>
      </w:r>
      <w:proofErr w:type="gramStart"/>
      <w:r>
        <w:rPr>
          <w:rFonts w:ascii="Courier New" w:hAnsi="Courier New"/>
          <w:color w:val="993366"/>
          <w:sz w:val="16"/>
        </w:rPr>
        <w:t>OPTIONAL</w:t>
      </w:r>
      <w:r>
        <w:rPr>
          <w:rFonts w:ascii="Courier New" w:hAnsi="Courier New"/>
          <w:sz w:val="16"/>
        </w:rPr>
        <w:t xml:space="preserve">,   </w:t>
      </w:r>
      <w:proofErr w:type="gramEnd"/>
      <w:r>
        <w:rPr>
          <w:rFonts w:ascii="Courier New" w:hAnsi="Courier New"/>
          <w:color w:val="808080"/>
          <w:sz w:val="16"/>
        </w:rPr>
        <w:t>-- Need M</w:t>
      </w:r>
    </w:p>
    <w:p w14:paraId="37379343" w14:textId="77777777" w:rsidR="004D7936" w:rsidRDefault="004D7936" w:rsidP="004D79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</w:rPr>
      </w:pPr>
      <w:r>
        <w:rPr>
          <w:rFonts w:ascii="Courier New" w:hAnsi="Courier New"/>
          <w:sz w:val="16"/>
        </w:rPr>
        <w:t xml:space="preserve">    tag-Config                          </w:t>
      </w:r>
      <w:proofErr w:type="spellStart"/>
      <w:r>
        <w:rPr>
          <w:rFonts w:ascii="Courier New" w:hAnsi="Courier New"/>
          <w:sz w:val="16"/>
        </w:rPr>
        <w:t>TAG-Config</w:t>
      </w:r>
      <w:proofErr w:type="spellEnd"/>
      <w:r>
        <w:rPr>
          <w:rFonts w:ascii="Courier New" w:hAnsi="Courier New"/>
          <w:sz w:val="16"/>
        </w:rPr>
        <w:t xml:space="preserve">                                                      </w:t>
      </w:r>
      <w:proofErr w:type="gramStart"/>
      <w:r>
        <w:rPr>
          <w:rFonts w:ascii="Courier New" w:hAnsi="Courier New"/>
          <w:color w:val="993366"/>
          <w:sz w:val="16"/>
        </w:rPr>
        <w:t>OPTIONAL</w:t>
      </w:r>
      <w:r>
        <w:rPr>
          <w:rFonts w:ascii="Courier New" w:hAnsi="Courier New"/>
          <w:sz w:val="16"/>
        </w:rPr>
        <w:t xml:space="preserve">,   </w:t>
      </w:r>
      <w:proofErr w:type="gramEnd"/>
      <w:r>
        <w:rPr>
          <w:rFonts w:ascii="Courier New" w:hAnsi="Courier New"/>
          <w:color w:val="808080"/>
          <w:sz w:val="16"/>
        </w:rPr>
        <w:t>-- Need M</w:t>
      </w:r>
    </w:p>
    <w:p w14:paraId="6A195451" w14:textId="77777777" w:rsidR="004D7936" w:rsidRDefault="004D7936" w:rsidP="004D79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phr</w:t>
      </w:r>
      <w:proofErr w:type="spellEnd"/>
      <w:r>
        <w:rPr>
          <w:rFonts w:ascii="Courier New" w:hAnsi="Courier New"/>
          <w:sz w:val="16"/>
        </w:rPr>
        <w:t xml:space="preserve">-Config                          </w:t>
      </w:r>
      <w:proofErr w:type="spellStart"/>
      <w:r>
        <w:rPr>
          <w:rFonts w:ascii="Courier New" w:hAnsi="Courier New"/>
          <w:sz w:val="16"/>
        </w:rPr>
        <w:t>SetupRelease</w:t>
      </w:r>
      <w:proofErr w:type="spellEnd"/>
      <w:r>
        <w:rPr>
          <w:rFonts w:ascii="Courier New" w:hAnsi="Courier New"/>
          <w:sz w:val="16"/>
        </w:rPr>
        <w:t xml:space="preserve"> </w:t>
      </w:r>
      <w:proofErr w:type="gramStart"/>
      <w:r>
        <w:rPr>
          <w:rFonts w:ascii="Courier New" w:hAnsi="Courier New"/>
          <w:sz w:val="16"/>
        </w:rPr>
        <w:t>{ PHR</w:t>
      </w:r>
      <w:proofErr w:type="gramEnd"/>
      <w:r>
        <w:rPr>
          <w:rFonts w:ascii="Courier New" w:hAnsi="Courier New"/>
          <w:sz w:val="16"/>
        </w:rPr>
        <w:t xml:space="preserve">-Config }                                     </w:t>
      </w:r>
      <w:r>
        <w:rPr>
          <w:rFonts w:ascii="Courier New" w:hAnsi="Courier New"/>
          <w:color w:val="993366"/>
          <w:sz w:val="16"/>
        </w:rPr>
        <w:t>OPTIONAL</w:t>
      </w:r>
      <w:r>
        <w:rPr>
          <w:rFonts w:ascii="Courier New" w:hAnsi="Courier New"/>
          <w:sz w:val="16"/>
        </w:rPr>
        <w:t xml:space="preserve">,   </w:t>
      </w:r>
      <w:r>
        <w:rPr>
          <w:rFonts w:ascii="Courier New" w:hAnsi="Courier New"/>
          <w:color w:val="808080"/>
          <w:sz w:val="16"/>
        </w:rPr>
        <w:t>-- Need M</w:t>
      </w:r>
    </w:p>
    <w:p w14:paraId="68C4A59A" w14:textId="77777777" w:rsidR="004D7936" w:rsidRDefault="004D7936" w:rsidP="004D79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skipUplinkTxDynamic</w:t>
      </w:r>
      <w:proofErr w:type="spellEnd"/>
      <w:r>
        <w:rPr>
          <w:rFonts w:ascii="Courier New" w:hAnsi="Courier New"/>
          <w:sz w:val="16"/>
        </w:rPr>
        <w:t xml:space="preserve">                 </w:t>
      </w:r>
      <w:r>
        <w:rPr>
          <w:rFonts w:ascii="Courier New" w:hAnsi="Courier New"/>
          <w:color w:val="993366"/>
          <w:sz w:val="16"/>
        </w:rPr>
        <w:t>BOOLEAN</w:t>
      </w:r>
      <w:r>
        <w:rPr>
          <w:rFonts w:ascii="Courier New" w:hAnsi="Courier New"/>
          <w:sz w:val="16"/>
        </w:rPr>
        <w:t>,</w:t>
      </w:r>
    </w:p>
    <w:p w14:paraId="5B1200A7" w14:textId="77777777" w:rsidR="004D7936" w:rsidRDefault="004D7936" w:rsidP="004D79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...,</w:t>
      </w:r>
    </w:p>
    <w:p w14:paraId="5CAFDC3C" w14:textId="77777777" w:rsidR="004D7936" w:rsidRDefault="004D7936" w:rsidP="004D79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[[</w:t>
      </w:r>
    </w:p>
    <w:p w14:paraId="61A0D445" w14:textId="77777777" w:rsidR="004D7936" w:rsidRDefault="004D7936" w:rsidP="004D79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csi</w:t>
      </w:r>
      <w:proofErr w:type="spellEnd"/>
      <w:r>
        <w:rPr>
          <w:rFonts w:ascii="Courier New" w:hAnsi="Courier New"/>
          <w:sz w:val="16"/>
        </w:rPr>
        <w:t xml:space="preserve">-Mask                            </w:t>
      </w:r>
      <w:r>
        <w:rPr>
          <w:rFonts w:ascii="Courier New" w:hAnsi="Courier New"/>
          <w:color w:val="993366"/>
          <w:sz w:val="16"/>
        </w:rPr>
        <w:t>BOOLEAN</w:t>
      </w:r>
      <w:r>
        <w:rPr>
          <w:rFonts w:ascii="Courier New" w:hAnsi="Courier New"/>
          <w:sz w:val="16"/>
        </w:rPr>
        <w:t xml:space="preserve">                                                         </w:t>
      </w:r>
      <w:proofErr w:type="gramStart"/>
      <w:r>
        <w:rPr>
          <w:rFonts w:ascii="Courier New" w:hAnsi="Courier New"/>
          <w:color w:val="993366"/>
          <w:sz w:val="16"/>
        </w:rPr>
        <w:t>OPTIONAL</w:t>
      </w:r>
      <w:r>
        <w:rPr>
          <w:rFonts w:ascii="Courier New" w:hAnsi="Courier New"/>
          <w:sz w:val="16"/>
        </w:rPr>
        <w:t xml:space="preserve">,   </w:t>
      </w:r>
      <w:proofErr w:type="gramEnd"/>
      <w:r>
        <w:rPr>
          <w:rFonts w:ascii="Courier New" w:hAnsi="Courier New"/>
          <w:color w:val="808080"/>
          <w:sz w:val="16"/>
        </w:rPr>
        <w:t>-- Need M</w:t>
      </w:r>
    </w:p>
    <w:p w14:paraId="71FC392C" w14:textId="77777777" w:rsidR="004D7936" w:rsidRDefault="004D7936" w:rsidP="004D79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</w:rPr>
      </w:pPr>
      <w:r>
        <w:rPr>
          <w:rFonts w:ascii="Courier New" w:hAnsi="Courier New"/>
          <w:sz w:val="16"/>
        </w:rPr>
        <w:t xml:space="preserve">    </w:t>
      </w:r>
      <w:proofErr w:type="spellStart"/>
      <w:r>
        <w:rPr>
          <w:rFonts w:ascii="Courier New" w:hAnsi="Courier New"/>
          <w:sz w:val="16"/>
        </w:rPr>
        <w:t>dataInactivityTimer</w:t>
      </w:r>
      <w:proofErr w:type="spellEnd"/>
      <w:r>
        <w:rPr>
          <w:rFonts w:ascii="Courier New" w:hAnsi="Courier New"/>
          <w:sz w:val="16"/>
        </w:rPr>
        <w:t xml:space="preserve">                 </w:t>
      </w:r>
      <w:proofErr w:type="spellStart"/>
      <w:r>
        <w:rPr>
          <w:rFonts w:ascii="Courier New" w:hAnsi="Courier New"/>
          <w:sz w:val="16"/>
        </w:rPr>
        <w:t>SetupRelease</w:t>
      </w:r>
      <w:proofErr w:type="spellEnd"/>
      <w:r>
        <w:rPr>
          <w:rFonts w:ascii="Courier New" w:hAnsi="Courier New"/>
          <w:sz w:val="16"/>
        </w:rPr>
        <w:t xml:space="preserve"> </w:t>
      </w:r>
      <w:proofErr w:type="gramStart"/>
      <w:r>
        <w:rPr>
          <w:rFonts w:ascii="Courier New" w:hAnsi="Courier New"/>
          <w:sz w:val="16"/>
        </w:rPr>
        <w:t xml:space="preserve">{ </w:t>
      </w:r>
      <w:proofErr w:type="spellStart"/>
      <w:r>
        <w:rPr>
          <w:rFonts w:ascii="Courier New" w:hAnsi="Courier New"/>
          <w:sz w:val="16"/>
        </w:rPr>
        <w:t>DataInactivityTimer</w:t>
      </w:r>
      <w:proofErr w:type="spellEnd"/>
      <w:proofErr w:type="gramEnd"/>
      <w:r>
        <w:rPr>
          <w:rFonts w:ascii="Courier New" w:hAnsi="Courier New"/>
          <w:sz w:val="16"/>
        </w:rPr>
        <w:t xml:space="preserve"> }                            </w:t>
      </w:r>
      <w:r>
        <w:rPr>
          <w:rFonts w:ascii="Courier New" w:hAnsi="Courier New"/>
          <w:color w:val="993366"/>
          <w:sz w:val="16"/>
        </w:rPr>
        <w:t>OPTIONAL</w:t>
      </w:r>
      <w:r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color w:val="808080"/>
          <w:sz w:val="16"/>
        </w:rPr>
        <w:t>-- Cond MCG-Only</w:t>
      </w:r>
    </w:p>
    <w:p w14:paraId="742A5294" w14:textId="77777777" w:rsidR="004D7936" w:rsidRDefault="004D7936" w:rsidP="004D79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]],</w:t>
      </w:r>
    </w:p>
    <w:p w14:paraId="16AEF2E0" w14:textId="77777777" w:rsidR="004D7936" w:rsidRDefault="004D7936" w:rsidP="004D79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[[</w:t>
      </w:r>
    </w:p>
    <w:p w14:paraId="50A83FA2" w14:textId="77777777" w:rsidR="004D7936" w:rsidRDefault="004D7936" w:rsidP="004D79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</w:rPr>
      </w:pPr>
      <w:r>
        <w:rPr>
          <w:rFonts w:ascii="Courier New" w:hAnsi="Courier New"/>
          <w:sz w:val="16"/>
        </w:rPr>
        <w:t xml:space="preserve">    usePreBSR-r16                       </w:t>
      </w:r>
      <w:r>
        <w:rPr>
          <w:rFonts w:ascii="Courier New" w:hAnsi="Courier New"/>
          <w:color w:val="993366"/>
          <w:sz w:val="16"/>
        </w:rPr>
        <w:t>ENUMERATED</w:t>
      </w:r>
      <w:r>
        <w:rPr>
          <w:rFonts w:ascii="Courier New" w:hAnsi="Courier New"/>
          <w:sz w:val="16"/>
        </w:rPr>
        <w:t xml:space="preserve"> {</w:t>
      </w:r>
      <w:proofErr w:type="gramStart"/>
      <w:r>
        <w:rPr>
          <w:rFonts w:ascii="Courier New" w:hAnsi="Courier New"/>
          <w:sz w:val="16"/>
        </w:rPr>
        <w:t xml:space="preserve">true}   </w:t>
      </w:r>
      <w:proofErr w:type="gramEnd"/>
      <w:r>
        <w:rPr>
          <w:rFonts w:ascii="Courier New" w:hAnsi="Courier New"/>
          <w:sz w:val="16"/>
        </w:rPr>
        <w:t xml:space="preserve">                                            </w:t>
      </w:r>
      <w:r>
        <w:rPr>
          <w:rFonts w:ascii="Courier New" w:hAnsi="Courier New"/>
          <w:color w:val="993366"/>
          <w:sz w:val="16"/>
        </w:rPr>
        <w:t>OPTIONAL</w:t>
      </w:r>
      <w:r>
        <w:rPr>
          <w:rFonts w:ascii="Courier New" w:hAnsi="Courier New"/>
          <w:sz w:val="16"/>
        </w:rPr>
        <w:t xml:space="preserve">,   </w:t>
      </w:r>
      <w:r>
        <w:rPr>
          <w:rFonts w:ascii="Courier New" w:hAnsi="Courier New"/>
          <w:color w:val="808080"/>
          <w:sz w:val="16"/>
        </w:rPr>
        <w:t>-- Need R</w:t>
      </w:r>
    </w:p>
    <w:p w14:paraId="619E15E5" w14:textId="77777777" w:rsidR="004D7936" w:rsidRDefault="004D7936" w:rsidP="004D79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</w:rPr>
      </w:pPr>
      <w:r>
        <w:rPr>
          <w:rFonts w:ascii="Courier New" w:hAnsi="Courier New"/>
          <w:sz w:val="16"/>
        </w:rPr>
        <w:t xml:space="preserve">    schedulingRequestID-LBT-SCell-r16   </w:t>
      </w:r>
      <w:proofErr w:type="spellStart"/>
      <w:r>
        <w:rPr>
          <w:rFonts w:ascii="Courier New" w:hAnsi="Courier New"/>
          <w:sz w:val="16"/>
        </w:rPr>
        <w:t>SchedulingRequestId</w:t>
      </w:r>
      <w:proofErr w:type="spellEnd"/>
      <w:r>
        <w:rPr>
          <w:rFonts w:ascii="Courier New" w:hAnsi="Courier New"/>
          <w:sz w:val="16"/>
        </w:rPr>
        <w:t xml:space="preserve">                                             </w:t>
      </w:r>
      <w:proofErr w:type="gramStart"/>
      <w:r>
        <w:rPr>
          <w:rFonts w:ascii="Courier New" w:hAnsi="Courier New"/>
          <w:color w:val="993366"/>
          <w:sz w:val="16"/>
        </w:rPr>
        <w:t>OPTIONAL</w:t>
      </w:r>
      <w:r>
        <w:rPr>
          <w:rFonts w:ascii="Courier New" w:hAnsi="Courier New"/>
          <w:sz w:val="16"/>
        </w:rPr>
        <w:t xml:space="preserve">,   </w:t>
      </w:r>
      <w:proofErr w:type="gramEnd"/>
      <w:r>
        <w:rPr>
          <w:rFonts w:ascii="Courier New" w:hAnsi="Courier New"/>
          <w:color w:val="808080"/>
          <w:sz w:val="16"/>
        </w:rPr>
        <w:t>-- Need R</w:t>
      </w:r>
    </w:p>
    <w:p w14:paraId="08BAEF8D" w14:textId="77777777" w:rsidR="004D7936" w:rsidRDefault="004D7936" w:rsidP="004D79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</w:rPr>
      </w:pPr>
      <w:r>
        <w:rPr>
          <w:rFonts w:ascii="Courier New" w:hAnsi="Courier New"/>
          <w:sz w:val="16"/>
        </w:rPr>
        <w:t xml:space="preserve">    lch-BasedPrioritization-r16         </w:t>
      </w:r>
      <w:r>
        <w:rPr>
          <w:rFonts w:ascii="Courier New" w:hAnsi="Courier New"/>
          <w:color w:val="993366"/>
          <w:sz w:val="16"/>
        </w:rPr>
        <w:t>ENUMERATED</w:t>
      </w:r>
      <w:r>
        <w:rPr>
          <w:rFonts w:ascii="Courier New" w:hAnsi="Courier New"/>
          <w:sz w:val="16"/>
        </w:rPr>
        <w:t xml:space="preserve"> {</w:t>
      </w:r>
      <w:proofErr w:type="gramStart"/>
      <w:r>
        <w:rPr>
          <w:rFonts w:ascii="Courier New" w:hAnsi="Courier New"/>
          <w:sz w:val="16"/>
        </w:rPr>
        <w:t xml:space="preserve">enabled}   </w:t>
      </w:r>
      <w:proofErr w:type="gramEnd"/>
      <w:r>
        <w:rPr>
          <w:rFonts w:ascii="Courier New" w:hAnsi="Courier New"/>
          <w:sz w:val="16"/>
        </w:rPr>
        <w:t xml:space="preserve">                                         </w:t>
      </w:r>
      <w:r>
        <w:rPr>
          <w:rFonts w:ascii="Courier New" w:hAnsi="Courier New"/>
          <w:color w:val="993366"/>
          <w:sz w:val="16"/>
        </w:rPr>
        <w:t>OPTIONAL</w:t>
      </w:r>
      <w:r>
        <w:rPr>
          <w:rFonts w:ascii="Courier New" w:hAnsi="Courier New"/>
          <w:sz w:val="16"/>
        </w:rPr>
        <w:t xml:space="preserve">,   </w:t>
      </w:r>
      <w:r>
        <w:rPr>
          <w:rFonts w:ascii="Courier New" w:hAnsi="Courier New"/>
          <w:color w:val="808080"/>
          <w:sz w:val="16"/>
        </w:rPr>
        <w:t>-- Need R</w:t>
      </w:r>
    </w:p>
    <w:p w14:paraId="0684A348" w14:textId="77777777" w:rsidR="004D7936" w:rsidRDefault="004D7936" w:rsidP="004D79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</w:rPr>
      </w:pPr>
      <w:r>
        <w:rPr>
          <w:rFonts w:ascii="Courier New" w:hAnsi="Courier New"/>
          <w:sz w:val="16"/>
        </w:rPr>
        <w:t xml:space="preserve">    schedulingRequestID-BFR-SCell-r16   </w:t>
      </w:r>
      <w:proofErr w:type="spellStart"/>
      <w:r>
        <w:rPr>
          <w:rFonts w:ascii="Courier New" w:hAnsi="Courier New"/>
          <w:sz w:val="16"/>
        </w:rPr>
        <w:t>SchedulingRequestId</w:t>
      </w:r>
      <w:proofErr w:type="spellEnd"/>
      <w:r>
        <w:rPr>
          <w:rFonts w:ascii="Courier New" w:hAnsi="Courier New"/>
          <w:sz w:val="16"/>
        </w:rPr>
        <w:t xml:space="preserve">                                             </w:t>
      </w:r>
      <w:proofErr w:type="gramStart"/>
      <w:r>
        <w:rPr>
          <w:rFonts w:ascii="Courier New" w:hAnsi="Courier New"/>
          <w:color w:val="993366"/>
          <w:sz w:val="16"/>
        </w:rPr>
        <w:t>OPTIONAL</w:t>
      </w:r>
      <w:r>
        <w:rPr>
          <w:rFonts w:ascii="Courier New" w:hAnsi="Courier New"/>
          <w:sz w:val="16"/>
        </w:rPr>
        <w:t xml:space="preserve">,   </w:t>
      </w:r>
      <w:proofErr w:type="gramEnd"/>
      <w:r>
        <w:rPr>
          <w:rFonts w:ascii="Courier New" w:hAnsi="Courier New"/>
          <w:color w:val="808080"/>
          <w:sz w:val="16"/>
        </w:rPr>
        <w:t>-- Need R</w:t>
      </w:r>
    </w:p>
    <w:p w14:paraId="2978B755" w14:textId="77777777" w:rsidR="004D7936" w:rsidRDefault="004D7936" w:rsidP="004D79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</w:rPr>
      </w:pPr>
      <w:r>
        <w:rPr>
          <w:rFonts w:ascii="Courier New" w:hAnsi="Courier New"/>
          <w:sz w:val="16"/>
        </w:rPr>
        <w:t xml:space="preserve">    drx-ConfigSecondaryGroup-r16        </w:t>
      </w:r>
      <w:proofErr w:type="spellStart"/>
      <w:r>
        <w:rPr>
          <w:rFonts w:ascii="Courier New" w:hAnsi="Courier New"/>
          <w:sz w:val="16"/>
        </w:rPr>
        <w:t>SetupRelease</w:t>
      </w:r>
      <w:proofErr w:type="spellEnd"/>
      <w:r>
        <w:rPr>
          <w:rFonts w:ascii="Courier New" w:hAnsi="Courier New"/>
          <w:sz w:val="16"/>
        </w:rPr>
        <w:t xml:space="preserve"> </w:t>
      </w:r>
      <w:proofErr w:type="gramStart"/>
      <w:r>
        <w:rPr>
          <w:rFonts w:ascii="Courier New" w:hAnsi="Courier New"/>
          <w:sz w:val="16"/>
        </w:rPr>
        <w:t>{ DRX</w:t>
      </w:r>
      <w:proofErr w:type="gramEnd"/>
      <w:r>
        <w:rPr>
          <w:rFonts w:ascii="Courier New" w:hAnsi="Courier New"/>
          <w:sz w:val="16"/>
        </w:rPr>
        <w:t>-</w:t>
      </w:r>
      <w:proofErr w:type="spellStart"/>
      <w:r>
        <w:rPr>
          <w:rFonts w:ascii="Courier New" w:hAnsi="Courier New"/>
          <w:sz w:val="16"/>
        </w:rPr>
        <w:t>ConfigSecondaryGroup</w:t>
      </w:r>
      <w:proofErr w:type="spellEnd"/>
      <w:r>
        <w:rPr>
          <w:rFonts w:ascii="Courier New" w:hAnsi="Courier New"/>
          <w:sz w:val="16"/>
        </w:rPr>
        <w:t xml:space="preserve"> }                       </w:t>
      </w:r>
      <w:r>
        <w:rPr>
          <w:rFonts w:ascii="Courier New" w:hAnsi="Courier New"/>
          <w:color w:val="993366"/>
          <w:sz w:val="16"/>
        </w:rPr>
        <w:t>OPTIONAL</w:t>
      </w:r>
      <w:r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color w:val="808080"/>
          <w:sz w:val="16"/>
        </w:rPr>
        <w:t>-- Need M</w:t>
      </w:r>
    </w:p>
    <w:p w14:paraId="171DF7DF" w14:textId="77777777" w:rsidR="004D7936" w:rsidRDefault="004D7936" w:rsidP="004D79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]],</w:t>
      </w:r>
    </w:p>
    <w:p w14:paraId="73BADE21" w14:textId="77777777" w:rsidR="004D7936" w:rsidRDefault="004D7936" w:rsidP="004D79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[[</w:t>
      </w:r>
    </w:p>
    <w:p w14:paraId="62E89A10" w14:textId="77777777" w:rsidR="004D7936" w:rsidRDefault="004D7936" w:rsidP="004D79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</w:rPr>
      </w:pPr>
      <w:r>
        <w:rPr>
          <w:rFonts w:ascii="Courier New" w:hAnsi="Courier New"/>
          <w:sz w:val="16"/>
        </w:rPr>
        <w:t xml:space="preserve">    enhancedSkipUplinkTxDynamic-r16     </w:t>
      </w:r>
      <w:r>
        <w:rPr>
          <w:rFonts w:ascii="Courier New" w:hAnsi="Courier New"/>
          <w:color w:val="993366"/>
          <w:sz w:val="16"/>
        </w:rPr>
        <w:t>ENUMERATED</w:t>
      </w:r>
      <w:r>
        <w:rPr>
          <w:rFonts w:ascii="Courier New" w:hAnsi="Courier New"/>
          <w:sz w:val="16"/>
        </w:rPr>
        <w:t xml:space="preserve"> {</w:t>
      </w:r>
      <w:proofErr w:type="gramStart"/>
      <w:r>
        <w:rPr>
          <w:rFonts w:ascii="Courier New" w:hAnsi="Courier New"/>
          <w:sz w:val="16"/>
        </w:rPr>
        <w:t xml:space="preserve">true}   </w:t>
      </w:r>
      <w:proofErr w:type="gramEnd"/>
      <w:r>
        <w:rPr>
          <w:rFonts w:ascii="Courier New" w:hAnsi="Courier New"/>
          <w:sz w:val="16"/>
        </w:rPr>
        <w:t xml:space="preserve">                                            </w:t>
      </w:r>
      <w:r>
        <w:rPr>
          <w:rFonts w:ascii="Courier New" w:hAnsi="Courier New"/>
          <w:color w:val="993366"/>
          <w:sz w:val="16"/>
        </w:rPr>
        <w:t>OPTIONAL</w:t>
      </w:r>
      <w:r>
        <w:rPr>
          <w:rFonts w:ascii="Courier New" w:hAnsi="Courier New"/>
          <w:sz w:val="16"/>
        </w:rPr>
        <w:t xml:space="preserve">,   </w:t>
      </w:r>
      <w:r>
        <w:rPr>
          <w:rFonts w:ascii="Courier New" w:hAnsi="Courier New"/>
          <w:color w:val="808080"/>
          <w:sz w:val="16"/>
        </w:rPr>
        <w:t>-- Need R</w:t>
      </w:r>
    </w:p>
    <w:p w14:paraId="106B3E3E" w14:textId="77777777" w:rsidR="004D7936" w:rsidRDefault="004D7936" w:rsidP="004D79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</w:rPr>
      </w:pPr>
      <w:r>
        <w:rPr>
          <w:rFonts w:ascii="Courier New" w:hAnsi="Courier New"/>
          <w:sz w:val="16"/>
        </w:rPr>
        <w:t xml:space="preserve">    enhancedSkipUplinkTxConfigured-r</w:t>
      </w:r>
      <w:proofErr w:type="gramStart"/>
      <w:r>
        <w:rPr>
          <w:rFonts w:ascii="Courier New" w:hAnsi="Courier New"/>
          <w:sz w:val="16"/>
        </w:rPr>
        <w:t xml:space="preserve">16  </w:t>
      </w:r>
      <w:r>
        <w:rPr>
          <w:rFonts w:ascii="Courier New" w:hAnsi="Courier New"/>
          <w:color w:val="993366"/>
          <w:sz w:val="16"/>
        </w:rPr>
        <w:t>ENUMERATED</w:t>
      </w:r>
      <w:proofErr w:type="gramEnd"/>
      <w:r>
        <w:rPr>
          <w:rFonts w:ascii="Courier New" w:hAnsi="Courier New"/>
          <w:sz w:val="16"/>
        </w:rPr>
        <w:t xml:space="preserve"> {true}                                               </w:t>
      </w:r>
      <w:r>
        <w:rPr>
          <w:rFonts w:ascii="Courier New" w:hAnsi="Courier New"/>
          <w:color w:val="993366"/>
          <w:sz w:val="16"/>
        </w:rPr>
        <w:t>OPTIONAL</w:t>
      </w:r>
      <w:r>
        <w:rPr>
          <w:rFonts w:ascii="Courier New" w:hAnsi="Courier New"/>
          <w:sz w:val="16"/>
        </w:rPr>
        <w:t xml:space="preserve">    </w:t>
      </w:r>
      <w:r>
        <w:rPr>
          <w:rFonts w:ascii="Courier New" w:hAnsi="Courier New"/>
          <w:color w:val="808080"/>
          <w:sz w:val="16"/>
        </w:rPr>
        <w:t>-- Need R</w:t>
      </w:r>
    </w:p>
    <w:p w14:paraId="7D3F8F9C" w14:textId="77777777" w:rsidR="004D7936" w:rsidRDefault="004D7936" w:rsidP="004D79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90"/>
        <w:rPr>
          <w:ins w:id="7" w:author="Huawei" w:date="2021-09-09T22:11:00Z"/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]]</w:t>
      </w:r>
      <w:ins w:id="8" w:author="Huawei" w:date="2021-09-09T22:11:00Z">
        <w:r w:rsidRPr="00BA7473">
          <w:rPr>
            <w:rFonts w:asciiTheme="minorEastAsia" w:eastAsiaTheme="minorEastAsia" w:hAnsiTheme="minorEastAsia" w:hint="eastAsia"/>
            <w:sz w:val="16"/>
            <w:lang w:eastAsia="zh-CN"/>
          </w:rPr>
          <w:t xml:space="preserve"> </w:t>
        </w:r>
        <w:r>
          <w:rPr>
            <w:rFonts w:asciiTheme="minorEastAsia" w:eastAsiaTheme="minorEastAsia" w:hAnsiTheme="minorEastAsia" w:hint="eastAsia"/>
            <w:sz w:val="16"/>
            <w:lang w:eastAsia="zh-CN"/>
          </w:rPr>
          <w:t>,</w:t>
        </w:r>
      </w:ins>
    </w:p>
    <w:p w14:paraId="0A7551A1" w14:textId="77777777" w:rsidR="004D7936" w:rsidRDefault="004D7936" w:rsidP="004D79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200" w:firstLine="320"/>
        <w:rPr>
          <w:ins w:id="9" w:author="Huawei" w:date="2021-09-09T22:11:00Z"/>
          <w:rFonts w:ascii="Courier New" w:hAnsi="Courier New"/>
          <w:sz w:val="16"/>
        </w:rPr>
      </w:pPr>
      <w:ins w:id="10" w:author="Huawei" w:date="2021-09-09T22:11:00Z">
        <w:r>
          <w:rPr>
            <w:rFonts w:ascii="Courier New" w:hAnsi="Courier New"/>
            <w:sz w:val="16"/>
          </w:rPr>
          <w:t>[[</w:t>
        </w:r>
      </w:ins>
    </w:p>
    <w:p w14:paraId="51C94E00" w14:textId="77777777" w:rsidR="004D7936" w:rsidRDefault="004D7936" w:rsidP="004D79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" w:author="Huawei" w:date="2021-09-09T22:11:00Z"/>
          <w:rFonts w:ascii="Courier New" w:hAnsi="Courier New"/>
          <w:sz w:val="16"/>
        </w:rPr>
      </w:pPr>
      <w:ins w:id="12" w:author="Huawei" w:date="2021-09-09T22:11:00Z">
        <w:r>
          <w:rPr>
            <w:rFonts w:ascii="Courier New" w:hAnsi="Courier New"/>
            <w:sz w:val="16"/>
          </w:rPr>
          <w:t xml:space="preserve">    g-RNTI-ConfigToAddModList-r17        SEQUENCE (SIZE (</w:t>
        </w:r>
        <w:proofErr w:type="gramStart"/>
        <w:r>
          <w:rPr>
            <w:rFonts w:ascii="Courier New" w:hAnsi="Courier New"/>
            <w:sz w:val="16"/>
          </w:rPr>
          <w:t>1..</w:t>
        </w:r>
        <w:proofErr w:type="gramEnd"/>
        <w:r>
          <w:rPr>
            <w:rFonts w:ascii="Courier New" w:hAnsi="Courier New"/>
            <w:sz w:val="16"/>
          </w:rPr>
          <w:t>maxG-RNTI-r17)) OF G-RNTI</w:t>
        </w:r>
        <w:r>
          <w:rPr>
            <w:rFonts w:asciiTheme="minorEastAsia" w:eastAsiaTheme="minorEastAsia" w:hAnsiTheme="minorEastAsia" w:hint="eastAsia"/>
            <w:sz w:val="16"/>
            <w:lang w:eastAsia="zh-CN"/>
          </w:rPr>
          <w:t>-</w:t>
        </w:r>
        <w:r>
          <w:rPr>
            <w:rFonts w:ascii="Courier New" w:hAnsi="Courier New"/>
            <w:sz w:val="16"/>
          </w:rPr>
          <w:t>Config</w:t>
        </w:r>
        <w:r>
          <w:rPr>
            <w:rFonts w:ascii="Courier New" w:hAnsi="Courier New"/>
            <w:color w:val="000000" w:themeColor="text1"/>
            <w:sz w:val="16"/>
          </w:rPr>
          <w:t>-r17</w:t>
        </w:r>
        <w:r>
          <w:rPr>
            <w:rFonts w:ascii="Courier New" w:hAnsi="Courier New"/>
            <w:sz w:val="16"/>
          </w:rPr>
          <w:t xml:space="preserve">          OPTIONAL, -- Need </w:t>
        </w:r>
        <w:r>
          <w:rPr>
            <w:rFonts w:ascii="Courier New" w:hAnsi="Courier New" w:hint="eastAsia"/>
            <w:sz w:val="16"/>
          </w:rPr>
          <w:t>N</w:t>
        </w:r>
      </w:ins>
    </w:p>
    <w:p w14:paraId="32C23EE7" w14:textId="77777777" w:rsidR="004D7936" w:rsidRDefault="004D7936" w:rsidP="004D79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" w:author="Huawei" w:date="2021-09-09T22:11:00Z"/>
          <w:rFonts w:ascii="Courier New" w:hAnsi="Courier New"/>
          <w:sz w:val="16"/>
        </w:rPr>
      </w:pPr>
      <w:ins w:id="14" w:author="Huawei" w:date="2021-09-09T22:11:00Z">
        <w:r>
          <w:rPr>
            <w:rFonts w:ascii="Courier New" w:hAnsi="Courier New"/>
            <w:sz w:val="16"/>
          </w:rPr>
          <w:t xml:space="preserve">    g-RNTI-ConfigToReleaseList-r17       SEQUENCE (SIZE (</w:t>
        </w:r>
        <w:proofErr w:type="gramStart"/>
        <w:r>
          <w:rPr>
            <w:rFonts w:ascii="Courier New" w:hAnsi="Courier New"/>
            <w:sz w:val="16"/>
          </w:rPr>
          <w:t>1..</w:t>
        </w:r>
        <w:proofErr w:type="gramEnd"/>
        <w:r>
          <w:rPr>
            <w:rFonts w:ascii="Courier New" w:hAnsi="Courier New"/>
            <w:sz w:val="16"/>
          </w:rPr>
          <w:t xml:space="preserve">maxG-RNTI-r17)) OF </w:t>
        </w:r>
        <w:r>
          <w:rPr>
            <w:rFonts w:ascii="Courier New" w:hAnsi="Courier New"/>
            <w:color w:val="000000" w:themeColor="text1"/>
            <w:sz w:val="16"/>
          </w:rPr>
          <w:t>G-RNTI-ConfigId-r17</w:t>
        </w:r>
        <w:r>
          <w:rPr>
            <w:rFonts w:ascii="Courier New" w:hAnsi="Courier New"/>
            <w:sz w:val="16"/>
          </w:rPr>
          <w:t xml:space="preserve">        OPTIONAL  -- Need N</w:t>
        </w:r>
      </w:ins>
    </w:p>
    <w:p w14:paraId="60F3E2C8" w14:textId="77777777" w:rsidR="004D7936" w:rsidRDefault="004D7936" w:rsidP="004D79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90"/>
        <w:rPr>
          <w:rFonts w:ascii="Courier New" w:hAnsi="Courier New"/>
          <w:sz w:val="16"/>
        </w:rPr>
      </w:pPr>
      <w:ins w:id="15" w:author="Huawei" w:date="2021-09-09T22:11:00Z">
        <w:r>
          <w:rPr>
            <w:rFonts w:ascii="Courier New" w:hAnsi="Courier New"/>
            <w:sz w:val="16"/>
          </w:rPr>
          <w:t>]]</w:t>
        </w:r>
      </w:ins>
    </w:p>
    <w:p w14:paraId="074FFBB6" w14:textId="77777777" w:rsidR="004D7936" w:rsidRDefault="004D7936" w:rsidP="004D79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>}</w:t>
      </w:r>
    </w:p>
    <w:p w14:paraId="22781B8F" w14:textId="77777777" w:rsidR="004D7936" w:rsidRDefault="004D7936" w:rsidP="004D79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74C5F764" w14:textId="77777777" w:rsidR="004D7936" w:rsidRDefault="004D7936" w:rsidP="004D79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proofErr w:type="spellStart"/>
      <w:proofErr w:type="gramStart"/>
      <w:r>
        <w:rPr>
          <w:rFonts w:ascii="Courier New" w:hAnsi="Courier New"/>
          <w:sz w:val="16"/>
        </w:rPr>
        <w:t>DataInactivityTimer</w:t>
      </w:r>
      <w:proofErr w:type="spellEnd"/>
      <w:r>
        <w:rPr>
          <w:rFonts w:ascii="Courier New" w:hAnsi="Courier New"/>
          <w:sz w:val="16"/>
        </w:rPr>
        <w:t xml:space="preserve"> ::=</w:t>
      </w:r>
      <w:proofErr w:type="gramEnd"/>
      <w:r>
        <w:rPr>
          <w:rFonts w:ascii="Courier New" w:hAnsi="Courier New"/>
          <w:sz w:val="16"/>
        </w:rPr>
        <w:t xml:space="preserve">         </w:t>
      </w:r>
      <w:r>
        <w:rPr>
          <w:rFonts w:ascii="Courier New" w:hAnsi="Courier New"/>
          <w:color w:val="993366"/>
          <w:sz w:val="16"/>
        </w:rPr>
        <w:t>ENUMERATED</w:t>
      </w:r>
      <w:r>
        <w:rPr>
          <w:rFonts w:ascii="Courier New" w:hAnsi="Courier New"/>
          <w:sz w:val="16"/>
        </w:rPr>
        <w:t xml:space="preserve"> {s1, s2, s3, s5, s7, s10, s15, s20, s40, s50, s60, s80, s100, s120, s150, s180}</w:t>
      </w:r>
    </w:p>
    <w:p w14:paraId="69B0AB3D" w14:textId="77777777" w:rsidR="004D7936" w:rsidRDefault="004D7936" w:rsidP="004D79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" w:author="Huawei" w:date="2021-09-09T22:12:00Z"/>
          <w:rFonts w:ascii="Courier New" w:hAnsi="Courier New"/>
          <w:sz w:val="16"/>
        </w:rPr>
      </w:pPr>
    </w:p>
    <w:p w14:paraId="39A6435D" w14:textId="77777777" w:rsidR="004D7936" w:rsidRDefault="004D7936" w:rsidP="004D79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" w:author="Huawei" w:date="2021-09-09T22:12:00Z"/>
          <w:rFonts w:ascii="Courier New" w:hAnsi="Courier New"/>
          <w:color w:val="000000" w:themeColor="text1"/>
          <w:sz w:val="16"/>
        </w:rPr>
      </w:pPr>
      <w:ins w:id="18" w:author="Huawei" w:date="2021-09-09T22:12:00Z">
        <w:r>
          <w:rPr>
            <w:rFonts w:ascii="Courier New" w:hAnsi="Courier New"/>
            <w:color w:val="000000" w:themeColor="text1"/>
            <w:sz w:val="16"/>
          </w:rPr>
          <w:t>G-RNTI</w:t>
        </w:r>
        <w:r>
          <w:rPr>
            <w:rFonts w:asciiTheme="minorEastAsia" w:eastAsiaTheme="minorEastAsia" w:hAnsiTheme="minorEastAsia" w:hint="eastAsia"/>
            <w:color w:val="000000" w:themeColor="text1"/>
            <w:sz w:val="16"/>
            <w:lang w:eastAsia="zh-CN"/>
          </w:rPr>
          <w:t>-</w:t>
        </w:r>
        <w:r>
          <w:rPr>
            <w:rFonts w:ascii="Courier New" w:hAnsi="Courier New"/>
            <w:sz w:val="16"/>
          </w:rPr>
          <w:t>Config</w:t>
        </w:r>
        <w:r>
          <w:rPr>
            <w:rFonts w:ascii="Courier New" w:hAnsi="Courier New"/>
            <w:color w:val="000000" w:themeColor="text1"/>
            <w:sz w:val="16"/>
          </w:rPr>
          <w:t>-r</w:t>
        </w:r>
        <w:proofErr w:type="gramStart"/>
        <w:r>
          <w:rPr>
            <w:rFonts w:ascii="Courier New" w:hAnsi="Courier New"/>
            <w:color w:val="000000" w:themeColor="text1"/>
            <w:sz w:val="16"/>
          </w:rPr>
          <w:t>17</w:t>
        </w:r>
        <w:r>
          <w:rPr>
            <w:rFonts w:ascii="Courier New" w:hAnsi="Courier New"/>
            <w:sz w:val="16"/>
          </w:rPr>
          <w:t xml:space="preserve"> </w:t>
        </w:r>
        <w:r>
          <w:rPr>
            <w:rFonts w:ascii="Courier New" w:hAnsi="Courier New"/>
            <w:color w:val="000000" w:themeColor="text1"/>
            <w:sz w:val="16"/>
          </w:rPr>
          <w:t>::=</w:t>
        </w:r>
        <w:proofErr w:type="gramEnd"/>
        <w:r>
          <w:rPr>
            <w:rFonts w:ascii="Courier New" w:hAnsi="Courier New"/>
            <w:color w:val="000000" w:themeColor="text1"/>
            <w:sz w:val="16"/>
          </w:rPr>
          <w:t xml:space="preserve">                   SEQUENCE {</w:t>
        </w:r>
      </w:ins>
    </w:p>
    <w:p w14:paraId="3A731875" w14:textId="77777777" w:rsidR="004D7936" w:rsidRDefault="004D7936" w:rsidP="004D79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" w:author="Huawei" w:date="2021-09-09T22:12:00Z"/>
          <w:rFonts w:ascii="Courier New" w:hAnsi="Courier New"/>
          <w:color w:val="000000" w:themeColor="text1"/>
          <w:sz w:val="16"/>
        </w:rPr>
      </w:pPr>
      <w:ins w:id="20" w:author="Huawei" w:date="2021-09-09T22:12:00Z">
        <w:r>
          <w:rPr>
            <w:rFonts w:ascii="Courier New" w:hAnsi="Courier New"/>
            <w:color w:val="000000" w:themeColor="text1"/>
            <w:sz w:val="16"/>
          </w:rPr>
          <w:t xml:space="preserve">    g-RNTI-ConfigId-r17</w:t>
        </w:r>
        <w:r>
          <w:rPr>
            <w:rFonts w:ascii="Courier New" w:hAnsi="Courier New"/>
            <w:color w:val="000000" w:themeColor="text1"/>
            <w:sz w:val="16"/>
          </w:rPr>
          <w:tab/>
        </w:r>
        <w:r>
          <w:rPr>
            <w:rFonts w:ascii="Courier New" w:hAnsi="Courier New"/>
            <w:color w:val="000000" w:themeColor="text1"/>
            <w:sz w:val="16"/>
          </w:rPr>
          <w:tab/>
        </w:r>
        <w:r>
          <w:rPr>
            <w:rFonts w:ascii="Courier New" w:hAnsi="Courier New"/>
            <w:color w:val="000000" w:themeColor="text1"/>
            <w:sz w:val="16"/>
          </w:rPr>
          <w:tab/>
        </w:r>
        <w:r>
          <w:rPr>
            <w:rFonts w:ascii="Courier New" w:hAnsi="Courier New"/>
            <w:color w:val="000000" w:themeColor="text1"/>
            <w:sz w:val="16"/>
          </w:rPr>
          <w:tab/>
        </w:r>
        <w:r>
          <w:rPr>
            <w:rFonts w:ascii="Courier New" w:hAnsi="Courier New"/>
            <w:color w:val="000000" w:themeColor="text1"/>
            <w:sz w:val="16"/>
          </w:rPr>
          <w:tab/>
        </w:r>
        <w:r>
          <w:rPr>
            <w:rFonts w:ascii="Courier New" w:hAnsi="Courier New"/>
            <w:color w:val="000000" w:themeColor="text1"/>
            <w:sz w:val="16"/>
          </w:rPr>
          <w:tab/>
        </w:r>
        <w:proofErr w:type="spellStart"/>
        <w:r>
          <w:rPr>
            <w:rFonts w:ascii="Courier New" w:hAnsi="Courier New"/>
            <w:color w:val="000000" w:themeColor="text1"/>
            <w:sz w:val="16"/>
          </w:rPr>
          <w:t>G-RNTI-ConfigId-r17</w:t>
        </w:r>
        <w:proofErr w:type="spellEnd"/>
        <w:r>
          <w:rPr>
            <w:rFonts w:ascii="Courier New" w:hAnsi="Courier New"/>
            <w:color w:val="000000" w:themeColor="text1"/>
            <w:sz w:val="16"/>
          </w:rPr>
          <w:t>,</w:t>
        </w:r>
      </w:ins>
    </w:p>
    <w:p w14:paraId="6C7E19E4" w14:textId="77777777" w:rsidR="004D7936" w:rsidRDefault="004D7936" w:rsidP="004D79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" w:author="Huawei" w:date="2021-09-09T22:12:00Z"/>
          <w:rFonts w:ascii="Courier New" w:hAnsi="Courier New"/>
          <w:color w:val="000000" w:themeColor="text1"/>
          <w:sz w:val="16"/>
        </w:rPr>
      </w:pPr>
      <w:ins w:id="22" w:author="Huawei" w:date="2021-09-09T22:12:00Z">
        <w:r>
          <w:rPr>
            <w:rFonts w:ascii="Courier New" w:hAnsi="Courier New"/>
            <w:color w:val="000000" w:themeColor="text1"/>
            <w:sz w:val="16"/>
          </w:rPr>
          <w:lastRenderedPageBreak/>
          <w:tab/>
        </w:r>
        <w:r>
          <w:rPr>
            <w:rFonts w:asciiTheme="minorEastAsia" w:eastAsiaTheme="minorEastAsia" w:hAnsiTheme="minorEastAsia" w:hint="eastAsia"/>
            <w:color w:val="000000" w:themeColor="text1"/>
            <w:sz w:val="16"/>
            <w:lang w:eastAsia="zh-CN"/>
          </w:rPr>
          <w:t>g-</w:t>
        </w:r>
        <w:r>
          <w:rPr>
            <w:rFonts w:ascii="Courier New" w:hAnsi="Courier New"/>
            <w:color w:val="000000" w:themeColor="text1"/>
            <w:sz w:val="16"/>
          </w:rPr>
          <w:t xml:space="preserve">RNTI-r17                          </w:t>
        </w:r>
        <w:r>
          <w:rPr>
            <w:rFonts w:ascii="Courier New" w:hAnsi="Courier New"/>
            <w:color w:val="000000" w:themeColor="text1"/>
            <w:sz w:val="16"/>
          </w:rPr>
          <w:tab/>
        </w:r>
        <w:r>
          <w:rPr>
            <w:rFonts w:ascii="Courier New" w:hAnsi="Courier New"/>
            <w:color w:val="000000" w:themeColor="text1"/>
            <w:sz w:val="16"/>
          </w:rPr>
          <w:tab/>
          <w:t>RNTI</w:t>
        </w:r>
        <w:r>
          <w:rPr>
            <w:rFonts w:asciiTheme="minorEastAsia" w:eastAsiaTheme="minorEastAsia" w:hAnsiTheme="minorEastAsia" w:hint="eastAsia"/>
            <w:color w:val="000000" w:themeColor="text1"/>
            <w:sz w:val="16"/>
            <w:lang w:eastAsia="zh-CN"/>
          </w:rPr>
          <w:t>-</w:t>
        </w:r>
        <w:r>
          <w:rPr>
            <w:rFonts w:ascii="Courier New" w:hAnsi="Courier New"/>
            <w:color w:val="000000" w:themeColor="text1"/>
            <w:sz w:val="16"/>
          </w:rPr>
          <w:t>Value,</w:t>
        </w:r>
      </w:ins>
    </w:p>
    <w:p w14:paraId="3CB4346B" w14:textId="3DA5400D" w:rsidR="004D7936" w:rsidRDefault="004D7936" w:rsidP="00BF49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84"/>
        <w:rPr>
          <w:rFonts w:ascii="Courier New" w:hAnsi="Courier New"/>
          <w:color w:val="000000" w:themeColor="text1"/>
          <w:sz w:val="16"/>
        </w:rPr>
      </w:pPr>
      <w:ins w:id="23" w:author="Huawei" w:date="2021-09-09T22:12:00Z">
        <w:r>
          <w:rPr>
            <w:rFonts w:ascii="Courier New" w:hAnsi="Courier New"/>
            <w:color w:val="000000" w:themeColor="text1"/>
            <w:sz w:val="16"/>
          </w:rPr>
          <w:t xml:space="preserve">drx-ConfigPTM-r17                  </w:t>
        </w:r>
        <w:r>
          <w:rPr>
            <w:rFonts w:ascii="Courier New" w:hAnsi="Courier New"/>
            <w:color w:val="000000" w:themeColor="text1"/>
            <w:sz w:val="16"/>
          </w:rPr>
          <w:tab/>
        </w:r>
        <w:r>
          <w:rPr>
            <w:rFonts w:ascii="Courier New" w:hAnsi="Courier New"/>
            <w:color w:val="000000" w:themeColor="text1"/>
            <w:sz w:val="16"/>
          </w:rPr>
          <w:tab/>
        </w:r>
        <w:proofErr w:type="spellStart"/>
        <w:r>
          <w:rPr>
            <w:rFonts w:ascii="Courier New" w:hAnsi="Courier New"/>
            <w:sz w:val="16"/>
          </w:rPr>
          <w:t>SetupRelease</w:t>
        </w:r>
        <w:proofErr w:type="spellEnd"/>
        <w:r>
          <w:rPr>
            <w:rFonts w:ascii="Courier New" w:hAnsi="Courier New"/>
            <w:sz w:val="16"/>
          </w:rPr>
          <w:t xml:space="preserve"> </w:t>
        </w:r>
        <w:proofErr w:type="gramStart"/>
        <w:r>
          <w:rPr>
            <w:rFonts w:ascii="Courier New" w:hAnsi="Courier New"/>
            <w:sz w:val="16"/>
          </w:rPr>
          <w:t xml:space="preserve">{ </w:t>
        </w:r>
        <w:r>
          <w:rPr>
            <w:rFonts w:ascii="Courier New" w:hAnsi="Courier New"/>
            <w:color w:val="000000" w:themeColor="text1"/>
            <w:sz w:val="16"/>
          </w:rPr>
          <w:t>DRX</w:t>
        </w:r>
        <w:proofErr w:type="gramEnd"/>
        <w:r>
          <w:rPr>
            <w:rFonts w:ascii="Courier New" w:hAnsi="Courier New"/>
            <w:color w:val="000000" w:themeColor="text1"/>
            <w:sz w:val="16"/>
          </w:rPr>
          <w:t>-ConfigPTM-r17</w:t>
        </w:r>
        <w:r>
          <w:rPr>
            <w:rFonts w:ascii="Courier New" w:hAnsi="Courier New"/>
            <w:sz w:val="16"/>
          </w:rPr>
          <w:t xml:space="preserve"> }</w:t>
        </w:r>
        <w:r>
          <w:rPr>
            <w:rFonts w:ascii="Courier New" w:hAnsi="Courier New"/>
            <w:color w:val="000000" w:themeColor="text1"/>
            <w:sz w:val="16"/>
          </w:rPr>
          <w:t xml:space="preserve">                         </w:t>
        </w:r>
        <w:r>
          <w:rPr>
            <w:rFonts w:asciiTheme="minorEastAsia" w:eastAsiaTheme="minorEastAsia" w:hAnsiTheme="minorEastAsia"/>
            <w:color w:val="000000" w:themeColor="text1"/>
            <w:sz w:val="16"/>
            <w:lang w:eastAsia="zh-CN"/>
          </w:rPr>
          <w:t xml:space="preserve">  </w:t>
        </w:r>
        <w:r>
          <w:rPr>
            <w:rFonts w:ascii="Courier New" w:hAnsi="Courier New"/>
            <w:color w:val="000000" w:themeColor="text1"/>
            <w:sz w:val="16"/>
          </w:rPr>
          <w:t xml:space="preserve"> OPTIONAL   -- Need M</w:t>
        </w:r>
      </w:ins>
    </w:p>
    <w:p w14:paraId="07971209" w14:textId="77777777" w:rsidR="00BF4951" w:rsidRDefault="00BF4951" w:rsidP="00BF49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200" w:firstLine="320"/>
        <w:rPr>
          <w:ins w:id="24" w:author="Huawei (L1 update)" w:date="2022-01-10T22:55:00Z"/>
          <w:rFonts w:ascii="Courier New" w:hAnsi="Courier New"/>
          <w:noProof/>
          <w:sz w:val="16"/>
        </w:rPr>
      </w:pPr>
      <w:ins w:id="25" w:author="Huawei (L1 update)" w:date="2022-01-10T22:55:00Z">
        <w:r>
          <w:rPr>
            <w:rFonts w:ascii="Courier New" w:hAnsi="Courier New"/>
            <w:color w:val="000000" w:themeColor="text1"/>
            <w:sz w:val="16"/>
          </w:rPr>
          <w:tab/>
        </w:r>
        <w:r w:rsidRPr="00E024EA">
          <w:rPr>
            <w:rFonts w:ascii="Courier New" w:hAnsi="Courier New"/>
            <w:noProof/>
            <w:sz w:val="16"/>
          </w:rPr>
          <w:t>harq-FeedbackEnablerMulticast</w:t>
        </w:r>
        <w:r>
          <w:rPr>
            <w:rFonts w:ascii="Courier New" w:hAnsi="Courier New"/>
            <w:noProof/>
            <w:sz w:val="16"/>
          </w:rPr>
          <w:t>-r17</w:t>
        </w:r>
        <w:r w:rsidRPr="00E024EA">
          <w:rPr>
            <w:rFonts w:ascii="Courier New" w:hAnsi="Courier New"/>
            <w:noProof/>
            <w:sz w:val="16"/>
          </w:rPr>
          <w:t xml:space="preserve">  </w:t>
        </w:r>
        <w:r>
          <w:rPr>
            <w:rFonts w:ascii="Courier New" w:hAnsi="Courier New"/>
            <w:noProof/>
            <w:sz w:val="16"/>
          </w:rPr>
          <w:t xml:space="preserve">    ENUMERATED {</w:t>
        </w:r>
        <w:r w:rsidRPr="00E024EA">
          <w:rPr>
            <w:rFonts w:ascii="Courier New" w:hAnsi="Courier New"/>
            <w:noProof/>
            <w:sz w:val="16"/>
          </w:rPr>
          <w:t xml:space="preserve">dci-enabler, enabled}      </w:t>
        </w:r>
        <w:r>
          <w:rPr>
            <w:rFonts w:ascii="Courier New" w:hAnsi="Courier New"/>
            <w:noProof/>
            <w:sz w:val="16"/>
          </w:rPr>
          <w:t xml:space="preserve">                      OPTIONAL,</w:t>
        </w:r>
        <w:r w:rsidRPr="00E024EA">
          <w:rPr>
            <w:rFonts w:ascii="Courier New" w:hAnsi="Courier New"/>
            <w:noProof/>
            <w:sz w:val="16"/>
          </w:rPr>
          <w:t xml:space="preserve">   -- Need </w:t>
        </w:r>
        <w:r>
          <w:rPr>
            <w:rFonts w:ascii="Courier New" w:hAnsi="Courier New"/>
            <w:noProof/>
            <w:sz w:val="16"/>
          </w:rPr>
          <w:t>S</w:t>
        </w:r>
      </w:ins>
    </w:p>
    <w:p w14:paraId="499B988B" w14:textId="77777777" w:rsidR="00BF4951" w:rsidRDefault="00BF4951" w:rsidP="00BF49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200" w:firstLine="320"/>
        <w:rPr>
          <w:ins w:id="26" w:author="Huawei (L1 update)" w:date="2022-01-10T22:55:00Z"/>
          <w:rFonts w:ascii="Courier New" w:hAnsi="Courier New"/>
          <w:noProof/>
          <w:sz w:val="16"/>
        </w:rPr>
      </w:pPr>
      <w:ins w:id="27" w:author="Huawei (L1 update)" w:date="2022-01-10T22:55:00Z">
        <w:r w:rsidRPr="00AC7EF4">
          <w:rPr>
            <w:rFonts w:ascii="Courier New" w:hAnsi="Courier New"/>
            <w:color w:val="000000" w:themeColor="text1"/>
            <w:sz w:val="16"/>
          </w:rPr>
          <w:t>harq-FeedbackOptionMulticast</w:t>
        </w:r>
        <w:r>
          <w:rPr>
            <w:rFonts w:ascii="Courier New" w:hAnsi="Courier New"/>
            <w:color w:val="000000" w:themeColor="text1"/>
            <w:sz w:val="16"/>
          </w:rPr>
          <w:t>-r17      ENUMERATED {ack-</w:t>
        </w:r>
        <w:proofErr w:type="spellStart"/>
        <w:r>
          <w:rPr>
            <w:rFonts w:ascii="Courier New" w:hAnsi="Courier New"/>
            <w:color w:val="000000" w:themeColor="text1"/>
            <w:sz w:val="16"/>
          </w:rPr>
          <w:t>nack</w:t>
        </w:r>
        <w:proofErr w:type="spellEnd"/>
        <w:r w:rsidRPr="00AC7EF4">
          <w:rPr>
            <w:rFonts w:ascii="Courier New" w:hAnsi="Courier New"/>
            <w:color w:val="000000" w:themeColor="text1"/>
            <w:sz w:val="16"/>
          </w:rPr>
          <w:t xml:space="preserve">, </w:t>
        </w:r>
        <w:proofErr w:type="spellStart"/>
        <w:r>
          <w:rPr>
            <w:rFonts w:ascii="Courier New" w:hAnsi="Courier New"/>
            <w:color w:val="000000" w:themeColor="text1"/>
            <w:sz w:val="16"/>
          </w:rPr>
          <w:t>nack</w:t>
        </w:r>
        <w:proofErr w:type="spellEnd"/>
        <w:r w:rsidRPr="00AC7EF4">
          <w:rPr>
            <w:rFonts w:ascii="Courier New" w:hAnsi="Courier New"/>
            <w:color w:val="000000" w:themeColor="text1"/>
            <w:sz w:val="16"/>
          </w:rPr>
          <w:t>-</w:t>
        </w:r>
        <w:proofErr w:type="gramStart"/>
        <w:r w:rsidRPr="00AC7EF4">
          <w:rPr>
            <w:rFonts w:ascii="Courier New" w:hAnsi="Courier New"/>
            <w:color w:val="000000" w:themeColor="text1"/>
            <w:sz w:val="16"/>
          </w:rPr>
          <w:t>only}</w:t>
        </w:r>
        <w:r>
          <w:rPr>
            <w:rFonts w:ascii="Courier New" w:hAnsi="Courier New"/>
            <w:color w:val="000000" w:themeColor="text1"/>
            <w:sz w:val="16"/>
          </w:rPr>
          <w:t xml:space="preserve">   </w:t>
        </w:r>
        <w:proofErr w:type="gramEnd"/>
        <w:r>
          <w:rPr>
            <w:rFonts w:ascii="Courier New" w:hAnsi="Courier New"/>
            <w:color w:val="000000" w:themeColor="text1"/>
            <w:sz w:val="16"/>
          </w:rPr>
          <w:t xml:space="preserve">                            </w:t>
        </w:r>
        <w:r>
          <w:rPr>
            <w:rFonts w:ascii="Courier New" w:hAnsi="Courier New"/>
            <w:noProof/>
            <w:sz w:val="16"/>
          </w:rPr>
          <w:t>OPTIONAL,</w:t>
        </w:r>
        <w:r w:rsidRPr="00E024EA">
          <w:rPr>
            <w:rFonts w:ascii="Courier New" w:hAnsi="Courier New"/>
            <w:noProof/>
            <w:sz w:val="16"/>
          </w:rPr>
          <w:t xml:space="preserve">  </w:t>
        </w:r>
        <w:r>
          <w:rPr>
            <w:rFonts w:ascii="Courier New" w:hAnsi="Courier New"/>
            <w:noProof/>
            <w:sz w:val="16"/>
          </w:rPr>
          <w:t xml:space="preserve"> </w:t>
        </w:r>
        <w:r w:rsidRPr="00E024EA">
          <w:rPr>
            <w:rFonts w:ascii="Courier New" w:hAnsi="Courier New"/>
            <w:noProof/>
            <w:sz w:val="16"/>
          </w:rPr>
          <w:t xml:space="preserve">-- Need </w:t>
        </w:r>
        <w:r>
          <w:rPr>
            <w:rFonts w:ascii="Courier New" w:hAnsi="Courier New"/>
            <w:noProof/>
            <w:sz w:val="16"/>
          </w:rPr>
          <w:t>S</w:t>
        </w:r>
      </w:ins>
    </w:p>
    <w:p w14:paraId="7137EBF4" w14:textId="77777777" w:rsidR="00BF4951" w:rsidRDefault="00BF4951" w:rsidP="00BF49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" w:author="Huawei" w:date="2021-12-01T11:29:00Z"/>
          <w:rFonts w:ascii="Courier New" w:hAnsi="Courier New"/>
          <w:color w:val="000000" w:themeColor="text1"/>
          <w:sz w:val="16"/>
        </w:rPr>
      </w:pPr>
      <w:ins w:id="29" w:author="Huawei (L1 update)" w:date="2022-01-10T22:55:00Z">
        <w:r>
          <w:rPr>
            <w:rFonts w:ascii="Courier New" w:hAnsi="Courier New"/>
            <w:color w:val="000000" w:themeColor="text1"/>
            <w:sz w:val="16"/>
          </w:rPr>
          <w:tab/>
        </w:r>
        <w:r w:rsidRPr="00784973">
          <w:rPr>
            <w:rFonts w:ascii="Courier New" w:hAnsi="Courier New"/>
            <w:color w:val="000000" w:themeColor="text1"/>
            <w:sz w:val="16"/>
          </w:rPr>
          <w:t>pdsch-AggregationFactorMulticast</w:t>
        </w:r>
        <w:r>
          <w:rPr>
            <w:rFonts w:ascii="Courier New" w:hAnsi="Courier New"/>
            <w:color w:val="000000" w:themeColor="text1"/>
            <w:sz w:val="16"/>
          </w:rPr>
          <w:t>-r17   ENUMERATED {n2, n4, n8</w:t>
        </w:r>
        <w:r w:rsidRPr="00784973">
          <w:rPr>
            <w:rFonts w:ascii="Courier New" w:hAnsi="Courier New"/>
            <w:color w:val="000000" w:themeColor="text1"/>
            <w:sz w:val="16"/>
          </w:rPr>
          <w:t>}</w:t>
        </w:r>
        <w:r>
          <w:rPr>
            <w:rFonts w:ascii="Courier New" w:hAnsi="Courier New"/>
            <w:color w:val="000000" w:themeColor="text1"/>
            <w:sz w:val="16"/>
          </w:rPr>
          <w:t xml:space="preserve">                                     </w:t>
        </w:r>
        <w:r>
          <w:rPr>
            <w:rFonts w:ascii="Courier New" w:hAnsi="Courier New"/>
            <w:noProof/>
            <w:sz w:val="16"/>
          </w:rPr>
          <w:t>OPTIONAL</w:t>
        </w:r>
        <w:r w:rsidRPr="00E024EA">
          <w:rPr>
            <w:rFonts w:ascii="Courier New" w:hAnsi="Courier New"/>
            <w:noProof/>
            <w:sz w:val="16"/>
          </w:rPr>
          <w:t xml:space="preserve">   </w:t>
        </w:r>
        <w:r>
          <w:rPr>
            <w:rFonts w:ascii="Courier New" w:hAnsi="Courier New"/>
            <w:noProof/>
            <w:sz w:val="16"/>
          </w:rPr>
          <w:t xml:space="preserve"> </w:t>
        </w:r>
        <w:r w:rsidRPr="00E024EA">
          <w:rPr>
            <w:rFonts w:ascii="Courier New" w:hAnsi="Courier New"/>
            <w:noProof/>
            <w:sz w:val="16"/>
          </w:rPr>
          <w:t xml:space="preserve">-- Need </w:t>
        </w:r>
        <w:r>
          <w:rPr>
            <w:rFonts w:ascii="Courier New" w:hAnsi="Courier New"/>
            <w:noProof/>
            <w:sz w:val="16"/>
          </w:rPr>
          <w:t>S</w:t>
        </w:r>
      </w:ins>
    </w:p>
    <w:p w14:paraId="035DB995" w14:textId="77777777" w:rsidR="00BF4951" w:rsidRDefault="00BF4951" w:rsidP="00BF495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84"/>
        <w:rPr>
          <w:ins w:id="30" w:author="Huawei" w:date="2021-09-09T22:12:00Z"/>
          <w:rFonts w:ascii="Courier New" w:hAnsi="Courier New"/>
          <w:color w:val="000000" w:themeColor="text1"/>
          <w:sz w:val="16"/>
        </w:rPr>
      </w:pPr>
    </w:p>
    <w:p w14:paraId="684BB89F" w14:textId="77777777" w:rsidR="004D7936" w:rsidRDefault="004D7936" w:rsidP="004D79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Huawei" w:date="2021-09-09T22:12:00Z"/>
          <w:rFonts w:ascii="Courier New" w:hAnsi="Courier New"/>
          <w:color w:val="000000" w:themeColor="text1"/>
          <w:sz w:val="16"/>
        </w:rPr>
      </w:pPr>
      <w:ins w:id="32" w:author="Huawei" w:date="2021-09-09T22:12:00Z">
        <w:r>
          <w:rPr>
            <w:rFonts w:ascii="Courier New" w:hAnsi="Courier New"/>
            <w:color w:val="000000" w:themeColor="text1"/>
            <w:sz w:val="16"/>
          </w:rPr>
          <w:t>}</w:t>
        </w:r>
      </w:ins>
    </w:p>
    <w:p w14:paraId="3BF69E1A" w14:textId="77777777" w:rsidR="004D7936" w:rsidRDefault="004D7936" w:rsidP="004D79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3" w:author="Huawei" w:date="2021-09-09T22:12:00Z"/>
          <w:rFonts w:ascii="Courier New" w:hAnsi="Courier New"/>
          <w:color w:val="000000" w:themeColor="text1"/>
          <w:sz w:val="16"/>
        </w:rPr>
      </w:pPr>
    </w:p>
    <w:p w14:paraId="7F1C2C53" w14:textId="77777777" w:rsidR="004D7936" w:rsidRDefault="004D7936" w:rsidP="004D79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" w:author="Huawei" w:date="2021-09-09T22:12:00Z"/>
          <w:rFonts w:ascii="Courier New" w:hAnsi="Courier New"/>
          <w:color w:val="000000" w:themeColor="text1"/>
          <w:sz w:val="16"/>
        </w:rPr>
      </w:pPr>
      <w:ins w:id="35" w:author="Huawei" w:date="2021-09-09T22:12:00Z">
        <w:r>
          <w:rPr>
            <w:rFonts w:ascii="Courier New" w:hAnsi="Courier New"/>
            <w:color w:val="000000" w:themeColor="text1"/>
            <w:sz w:val="16"/>
          </w:rPr>
          <w:t>G-RNTI-ConfigId-r</w:t>
        </w:r>
        <w:proofErr w:type="gramStart"/>
        <w:r>
          <w:rPr>
            <w:rFonts w:ascii="Courier New" w:hAnsi="Courier New"/>
            <w:color w:val="000000" w:themeColor="text1"/>
            <w:sz w:val="16"/>
          </w:rPr>
          <w:t>17 ::=</w:t>
        </w:r>
        <w:proofErr w:type="gramEnd"/>
        <w:r>
          <w:rPr>
            <w:rFonts w:ascii="Courier New" w:hAnsi="Courier New"/>
            <w:color w:val="000000" w:themeColor="text1"/>
            <w:sz w:val="16"/>
          </w:rPr>
          <w:tab/>
        </w:r>
        <w:r>
          <w:rPr>
            <w:rFonts w:ascii="Courier New" w:hAnsi="Courier New"/>
            <w:color w:val="000000" w:themeColor="text1"/>
            <w:sz w:val="16"/>
          </w:rPr>
          <w:tab/>
          <w:t>INTEGER (0..maxG-RNTI-r17)</w:t>
        </w:r>
      </w:ins>
    </w:p>
    <w:p w14:paraId="76DD6708" w14:textId="77777777" w:rsidR="004D7936" w:rsidRDefault="004D7936" w:rsidP="004D79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</w:p>
    <w:p w14:paraId="26C699EA" w14:textId="77777777" w:rsidR="004D7936" w:rsidRDefault="004D7936" w:rsidP="004D79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</w:rPr>
      </w:pPr>
      <w:r>
        <w:rPr>
          <w:rFonts w:ascii="Courier New" w:hAnsi="Courier New"/>
          <w:color w:val="808080"/>
          <w:sz w:val="16"/>
        </w:rPr>
        <w:t>-- TAG-MAC-CELLGROUPCONFIG-STOP</w:t>
      </w:r>
    </w:p>
    <w:p w14:paraId="2C0B712A" w14:textId="77777777" w:rsidR="004D7936" w:rsidRDefault="004D7936" w:rsidP="004D793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808080"/>
          <w:sz w:val="16"/>
        </w:rPr>
      </w:pPr>
      <w:r>
        <w:rPr>
          <w:rFonts w:ascii="Courier New" w:hAnsi="Courier New"/>
          <w:color w:val="808080"/>
          <w:sz w:val="16"/>
        </w:rPr>
        <w:t>-- ASN1STOP</w:t>
      </w:r>
    </w:p>
    <w:p w14:paraId="0BCAB2DC" w14:textId="77777777" w:rsidR="004D7936" w:rsidRDefault="004D7936" w:rsidP="00F772A3">
      <w:pPr>
        <w:rPr>
          <w:rFonts w:eastAsiaTheme="minorEastAsia"/>
          <w:lang w:eastAsia="zh-CN"/>
        </w:rPr>
      </w:pPr>
    </w:p>
    <w:p w14:paraId="7CADEF83" w14:textId="798F3D38" w:rsidR="004D7936" w:rsidRDefault="00E463BD" w:rsidP="00DB358A">
      <w:pPr>
        <w:pStyle w:val="Proposal"/>
        <w:rPr>
          <w:rFonts w:eastAsiaTheme="minorEastAsia"/>
        </w:rPr>
      </w:pPr>
      <w:bookmarkStart w:id="36" w:name="_Toc95747301"/>
      <w:r>
        <w:rPr>
          <w:rFonts w:eastAsiaTheme="minorEastAsia"/>
        </w:rPr>
        <w:t xml:space="preserve">RAN2 supports receiving multicast services in </w:t>
      </w:r>
      <w:proofErr w:type="spellStart"/>
      <w:r>
        <w:rPr>
          <w:rFonts w:eastAsiaTheme="minorEastAsia"/>
        </w:rPr>
        <w:t>SCell</w:t>
      </w:r>
      <w:proofErr w:type="spellEnd"/>
      <w:r>
        <w:rPr>
          <w:rFonts w:eastAsiaTheme="minorEastAsia"/>
        </w:rPr>
        <w:t>.</w:t>
      </w:r>
      <w:bookmarkEnd w:id="36"/>
      <w:r>
        <w:rPr>
          <w:rFonts w:eastAsiaTheme="minorEastAsia"/>
        </w:rPr>
        <w:t xml:space="preserve"> </w:t>
      </w:r>
    </w:p>
    <w:p w14:paraId="4C97427E" w14:textId="11ACDF2D" w:rsidR="00DB358A" w:rsidRDefault="00DB358A" w:rsidP="00DB358A">
      <w:pPr>
        <w:pStyle w:val="Proposal"/>
        <w:rPr>
          <w:rFonts w:eastAsiaTheme="minorEastAsia"/>
        </w:rPr>
      </w:pPr>
      <w:bookmarkStart w:id="37" w:name="_Toc95747302"/>
      <w:r>
        <w:rPr>
          <w:rFonts w:eastAsiaTheme="minorEastAsia"/>
        </w:rPr>
        <w:t>G-RNTI of the multicast service</w:t>
      </w:r>
      <w:r w:rsidR="004D7936">
        <w:rPr>
          <w:rFonts w:eastAsiaTheme="minorEastAsia"/>
        </w:rPr>
        <w:t xml:space="preserve"> is configured in a per cell manner</w:t>
      </w:r>
      <w:r w:rsidR="008B1280">
        <w:rPr>
          <w:rFonts w:eastAsiaTheme="minorEastAsia"/>
        </w:rPr>
        <w:t xml:space="preserve"> as proposed in the annex TP</w:t>
      </w:r>
      <w:r w:rsidR="004D7936">
        <w:rPr>
          <w:rFonts w:eastAsiaTheme="minorEastAsia"/>
        </w:rPr>
        <w:t>.</w:t>
      </w:r>
      <w:bookmarkEnd w:id="37"/>
      <w:r w:rsidR="004D7936">
        <w:rPr>
          <w:rFonts w:eastAsiaTheme="minorEastAsia"/>
        </w:rPr>
        <w:t xml:space="preserve"> </w:t>
      </w:r>
      <w:r>
        <w:rPr>
          <w:rFonts w:eastAsiaTheme="minorEastAsia"/>
        </w:rPr>
        <w:t xml:space="preserve"> </w:t>
      </w:r>
    </w:p>
    <w:p w14:paraId="1C5A0323" w14:textId="77777777" w:rsidR="00F772A3" w:rsidRDefault="00F772A3" w:rsidP="00F772A3">
      <w:pPr>
        <w:rPr>
          <w:rFonts w:eastAsiaTheme="minorEastAsia"/>
          <w:lang w:eastAsia="zh-CN"/>
        </w:rPr>
      </w:pPr>
    </w:p>
    <w:p w14:paraId="21B82CA9" w14:textId="2E2C76B6" w:rsidR="000011E0" w:rsidRPr="00FE56B9" w:rsidRDefault="000011E0" w:rsidP="00FE56B9">
      <w:pPr>
        <w:pStyle w:val="Heading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 w:rsidRPr="00FE56B9">
        <w:rPr>
          <w:rFonts w:eastAsia="宋体" w:cs="Arial"/>
          <w:b/>
          <w:sz w:val="32"/>
          <w:szCs w:val="32"/>
          <w:lang w:eastAsia="zh-CN"/>
        </w:rPr>
        <w:t>3</w:t>
      </w:r>
      <w:r w:rsidRPr="00FE56B9">
        <w:rPr>
          <w:rFonts w:eastAsia="宋体" w:cs="Arial"/>
          <w:b/>
          <w:sz w:val="32"/>
          <w:szCs w:val="32"/>
          <w:lang w:eastAsia="zh-CN"/>
        </w:rPr>
        <w:tab/>
      </w:r>
      <w:r w:rsidR="004E0F37" w:rsidRPr="00FE56B9">
        <w:rPr>
          <w:rFonts w:eastAsia="宋体" w:cs="Arial"/>
          <w:b/>
          <w:sz w:val="32"/>
          <w:szCs w:val="32"/>
          <w:lang w:eastAsia="zh-CN"/>
        </w:rPr>
        <w:t>Conclusion</w:t>
      </w:r>
    </w:p>
    <w:p w14:paraId="2AC8F108" w14:textId="7E0C4F67" w:rsidR="00F03CC1" w:rsidRPr="00B257A3" w:rsidRDefault="00430A49" w:rsidP="00F03CC1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</w:t>
      </w:r>
      <w:r w:rsidR="00F03CC1">
        <w:rPr>
          <w:rFonts w:eastAsiaTheme="minorEastAsia" w:cs="Arial"/>
          <w:lang w:eastAsia="zh-CN"/>
        </w:rPr>
        <w:t xml:space="preserve">e </w:t>
      </w:r>
      <w:r>
        <w:rPr>
          <w:rFonts w:eastAsiaTheme="minorEastAsia" w:cs="Arial"/>
          <w:lang w:eastAsia="zh-CN"/>
        </w:rPr>
        <w:t>observe</w:t>
      </w:r>
      <w:r w:rsidR="00F03CC1">
        <w:rPr>
          <w:rFonts w:eastAsiaTheme="minorEastAsia" w:cs="Arial"/>
          <w:lang w:eastAsia="zh-CN"/>
        </w:rPr>
        <w:t>:</w:t>
      </w:r>
    </w:p>
    <w:p w14:paraId="2CA847EC" w14:textId="77777777" w:rsidR="007A6037" w:rsidRDefault="00DB220C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>
        <w:rPr>
          <w:rFonts w:cs="Arial"/>
          <w:color w:val="000000"/>
          <w:shd w:val="clear" w:color="auto" w:fill="FFFFFF"/>
        </w:rPr>
        <w:fldChar w:fldCharType="begin"/>
      </w:r>
      <w:r>
        <w:rPr>
          <w:rFonts w:cs="Arial"/>
          <w:color w:val="000000"/>
          <w:shd w:val="clear" w:color="auto" w:fill="FFFFFF"/>
        </w:rPr>
        <w:instrText xml:space="preserve"> TOC \n \h \z \t "Observation" \c </w:instrText>
      </w:r>
      <w:r>
        <w:rPr>
          <w:rFonts w:cs="Arial"/>
          <w:color w:val="000000"/>
          <w:shd w:val="clear" w:color="auto" w:fill="FFFFFF"/>
        </w:rPr>
        <w:fldChar w:fldCharType="separate"/>
      </w:r>
      <w:hyperlink w:anchor="_Toc95746815" w:history="1">
        <w:r w:rsidR="007A6037" w:rsidRPr="008C475C">
          <w:rPr>
            <w:rStyle w:val="Hyperlink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1</w:t>
        </w:r>
        <w:r w:rsidR="007A6037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7A6037" w:rsidRPr="008C475C">
          <w:rPr>
            <w:rStyle w:val="Hyperlink"/>
            <w:noProof/>
          </w:rPr>
          <w:t>There is no problem from physical layer point of view to support receiving MBS via activated SCell.</w:t>
        </w:r>
      </w:hyperlink>
    </w:p>
    <w:p w14:paraId="4EDBF72F" w14:textId="77777777" w:rsidR="007A6037" w:rsidRDefault="007A6037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95746816" w:history="1">
        <w:r w:rsidRPr="008C475C">
          <w:rPr>
            <w:rStyle w:val="Hyperlink"/>
            <w:rFonts w:eastAsia="宋体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8C475C">
          <w:rPr>
            <w:rStyle w:val="Hyperlink"/>
            <w:rFonts w:eastAsia="宋体"/>
            <w:noProof/>
          </w:rPr>
          <w:t>In case of local MBS service, a multicast service may be provided only in a certain MBS service area identified by a cell list.</w:t>
        </w:r>
      </w:hyperlink>
    </w:p>
    <w:p w14:paraId="67A6A6BB" w14:textId="77777777" w:rsidR="007A6037" w:rsidRDefault="007A6037">
      <w:pPr>
        <w:pStyle w:val="TableofFigures"/>
        <w:tabs>
          <w:tab w:val="left" w:pos="1701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95746817" w:history="1">
        <w:r w:rsidRPr="008C475C">
          <w:rPr>
            <w:rStyle w:val="Hyperlink"/>
            <w:rFonts w:eastAsia="宋体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8C475C">
          <w:rPr>
            <w:rStyle w:val="Hyperlink"/>
            <w:rFonts w:eastAsia="宋体"/>
            <w:noProof/>
          </w:rPr>
          <w:t>It is possible that a UE interested MBS multicast service is only available in one SCell.</w:t>
        </w:r>
      </w:hyperlink>
    </w:p>
    <w:p w14:paraId="07709582" w14:textId="7F5739E8" w:rsidR="004E0F37" w:rsidRPr="004E0F37" w:rsidRDefault="00DB220C" w:rsidP="004E0F37">
      <w:pPr>
        <w:spacing w:after="0" w:line="240" w:lineRule="exact"/>
        <w:rPr>
          <w:rFonts w:cs="Arial"/>
          <w:color w:val="000000"/>
          <w:shd w:val="clear" w:color="auto" w:fill="FFFFFF"/>
        </w:rPr>
      </w:pPr>
      <w:r>
        <w:rPr>
          <w:rFonts w:cs="Arial"/>
          <w:color w:val="000000"/>
          <w:shd w:val="clear" w:color="auto" w:fill="FFFFFF"/>
        </w:rPr>
        <w:fldChar w:fldCharType="end"/>
      </w:r>
    </w:p>
    <w:p w14:paraId="0C472746" w14:textId="592FC286" w:rsidR="003D377D" w:rsidRDefault="00D11919" w:rsidP="000161EA">
      <w:pPr>
        <w:pStyle w:val="TableofFigures"/>
        <w:tabs>
          <w:tab w:val="left" w:pos="1701"/>
          <w:tab w:val="right" w:leader="dot" w:pos="9855"/>
        </w:tabs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begin"/>
      </w:r>
      <w:r>
        <w:rPr>
          <w:rFonts w:eastAsiaTheme="minorEastAsia" w:cs="Arial"/>
          <w:color w:val="000000"/>
          <w:shd w:val="clear" w:color="auto" w:fill="FFFFFF"/>
        </w:rPr>
        <w:instrText xml:space="preserve"> TOC \n \h \z \t "Observation" \c </w:instrText>
      </w:r>
      <w:r>
        <w:rPr>
          <w:rFonts w:eastAsiaTheme="minorEastAsia" w:cs="Arial"/>
          <w:color w:val="000000"/>
          <w:shd w:val="clear" w:color="auto" w:fill="FFFFFF"/>
        </w:rPr>
        <w:fldChar w:fldCharType="end"/>
      </w:r>
    </w:p>
    <w:p w14:paraId="2B3DC787" w14:textId="50DBA358" w:rsidR="00430A49" w:rsidRDefault="00430A49" w:rsidP="00430A49">
      <w:pPr>
        <w:spacing w:after="0" w:line="240" w:lineRule="exact"/>
        <w:rPr>
          <w:rFonts w:eastAsiaTheme="minorEastAsia" w:cs="Arial"/>
          <w:lang w:eastAsia="zh-CN"/>
        </w:rPr>
      </w:pPr>
      <w:r>
        <w:rPr>
          <w:rFonts w:eastAsiaTheme="minorEastAsia" w:cs="Arial"/>
          <w:lang w:eastAsia="zh-CN"/>
        </w:rPr>
        <w:t>Based on the discussion above, we propose:</w:t>
      </w:r>
    </w:p>
    <w:p w14:paraId="151637E5" w14:textId="77777777" w:rsidR="00430A49" w:rsidRPr="00B257A3" w:rsidRDefault="00430A49" w:rsidP="00430A49">
      <w:pPr>
        <w:spacing w:after="0" w:line="240" w:lineRule="exact"/>
        <w:rPr>
          <w:rFonts w:eastAsiaTheme="minorEastAsia" w:cs="Arial"/>
          <w:lang w:eastAsia="zh-CN"/>
        </w:rPr>
      </w:pPr>
    </w:p>
    <w:p w14:paraId="0A667BDF" w14:textId="77777777" w:rsidR="008B1280" w:rsidRDefault="00DB220C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begin"/>
      </w:r>
      <w:r>
        <w:rPr>
          <w:rFonts w:eastAsiaTheme="minorEastAsia" w:cs="Arial"/>
          <w:color w:val="000000"/>
          <w:shd w:val="clear" w:color="auto" w:fill="FFFFFF"/>
        </w:rPr>
        <w:instrText xml:space="preserve"> TOC \n \h \z \t "Proposal" \c </w:instrText>
      </w:r>
      <w:r>
        <w:rPr>
          <w:rFonts w:eastAsiaTheme="minorEastAsia" w:cs="Arial"/>
          <w:color w:val="000000"/>
          <w:shd w:val="clear" w:color="auto" w:fill="FFFFFF"/>
        </w:rPr>
        <w:fldChar w:fldCharType="separate"/>
      </w:r>
      <w:hyperlink w:anchor="_Toc95747301" w:history="1">
        <w:r w:rsidR="008B1280" w:rsidRPr="00A86CFA">
          <w:rPr>
            <w:rStyle w:val="Hyperlink"/>
            <w:noProof/>
          </w:rPr>
          <w:t>Proposal 1</w:t>
        </w:r>
        <w:r w:rsidR="008B128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="008B1280" w:rsidRPr="00A86CFA">
          <w:rPr>
            <w:rStyle w:val="Hyperlink"/>
            <w:noProof/>
          </w:rPr>
          <w:t>RAN2 supports receiving multicast services in SCell.</w:t>
        </w:r>
      </w:hyperlink>
    </w:p>
    <w:p w14:paraId="18AAD26F" w14:textId="77777777" w:rsidR="008B1280" w:rsidRDefault="008B1280">
      <w:pPr>
        <w:pStyle w:val="TableofFigures"/>
        <w:tabs>
          <w:tab w:val="left" w:pos="1418"/>
          <w:tab w:val="right" w:leader="dot" w:pos="98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 w:eastAsia="zh-CN"/>
        </w:rPr>
      </w:pPr>
      <w:hyperlink w:anchor="_Toc95747302" w:history="1">
        <w:r w:rsidRPr="00A86CFA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 w:eastAsia="zh-CN"/>
          </w:rPr>
          <w:tab/>
        </w:r>
        <w:r w:rsidRPr="00A86CFA">
          <w:rPr>
            <w:rStyle w:val="Hyperlink"/>
            <w:noProof/>
          </w:rPr>
          <w:t>G-RNTI of the multicast service is configured in a per cell manner as proposed in the annex TP.</w:t>
        </w:r>
      </w:hyperlink>
    </w:p>
    <w:p w14:paraId="433300D9" w14:textId="6C57BD8B" w:rsidR="00D22C62" w:rsidRDefault="00DB220C" w:rsidP="00F03CC1">
      <w:pPr>
        <w:pStyle w:val="Proposal"/>
        <w:numPr>
          <w:ilvl w:val="0"/>
          <w:numId w:val="0"/>
        </w:numPr>
        <w:tabs>
          <w:tab w:val="num" w:pos="1985"/>
        </w:tabs>
        <w:ind w:left="1304" w:hanging="1304"/>
        <w:rPr>
          <w:rFonts w:eastAsiaTheme="minorEastAsia" w:cs="Arial"/>
          <w:color w:val="000000"/>
          <w:shd w:val="clear" w:color="auto" w:fill="FFFFFF"/>
        </w:rPr>
      </w:pPr>
      <w:r>
        <w:rPr>
          <w:rFonts w:eastAsiaTheme="minorEastAsia" w:cs="Arial"/>
          <w:color w:val="000000"/>
          <w:shd w:val="clear" w:color="auto" w:fill="FFFFFF"/>
        </w:rPr>
        <w:fldChar w:fldCharType="end"/>
      </w:r>
    </w:p>
    <w:p w14:paraId="60760AF6" w14:textId="7D155335" w:rsidR="00B14CD7" w:rsidRDefault="00B14CD7" w:rsidP="00B14CD7">
      <w:pPr>
        <w:pStyle w:val="Heading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>
        <w:rPr>
          <w:rFonts w:eastAsia="宋体" w:cs="Arial"/>
          <w:b/>
          <w:sz w:val="32"/>
          <w:szCs w:val="32"/>
          <w:lang w:eastAsia="zh-CN"/>
        </w:rPr>
        <w:t>4</w:t>
      </w:r>
      <w:r w:rsidRPr="00FE56B9">
        <w:rPr>
          <w:rFonts w:eastAsia="宋体" w:cs="Arial"/>
          <w:b/>
          <w:sz w:val="32"/>
          <w:szCs w:val="32"/>
          <w:lang w:eastAsia="zh-CN"/>
        </w:rPr>
        <w:tab/>
      </w:r>
      <w:r>
        <w:rPr>
          <w:rFonts w:eastAsia="宋体" w:cs="Arial"/>
          <w:b/>
          <w:sz w:val="32"/>
          <w:szCs w:val="32"/>
          <w:lang w:eastAsia="zh-CN"/>
        </w:rPr>
        <w:t>Reference</w:t>
      </w:r>
    </w:p>
    <w:p w14:paraId="68ACD0AE" w14:textId="1A9E4858" w:rsidR="00165733" w:rsidRDefault="00165733" w:rsidP="00165733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[</w:t>
      </w:r>
      <w:r w:rsidR="00096B3B">
        <w:rPr>
          <w:rFonts w:eastAsia="宋体"/>
          <w:lang w:eastAsia="zh-CN"/>
        </w:rPr>
        <w:t>1</w:t>
      </w:r>
      <w:r>
        <w:rPr>
          <w:rFonts w:eastAsia="宋体"/>
          <w:lang w:eastAsia="zh-CN"/>
        </w:rPr>
        <w:t xml:space="preserve">] </w:t>
      </w:r>
      <w:r w:rsidR="00172BD4" w:rsidRPr="00172BD4">
        <w:rPr>
          <w:rFonts w:eastAsia="宋体"/>
          <w:lang w:eastAsia="zh-CN"/>
        </w:rPr>
        <w:t>R2-2201829</w:t>
      </w:r>
      <w:r w:rsidR="008931D1" w:rsidRPr="008931D1">
        <w:rPr>
          <w:rFonts w:eastAsia="宋体"/>
          <w:lang w:eastAsia="zh-CN"/>
        </w:rPr>
        <w:t>_38_331_Running_CR_for_NR_MBS_update_after_R2#116</w:t>
      </w:r>
    </w:p>
    <w:p w14:paraId="35F1AEDD" w14:textId="13CE3014" w:rsidR="00C53EF0" w:rsidRDefault="00C53EF0" w:rsidP="00165733">
      <w:pPr>
        <w:rPr>
          <w:rFonts w:eastAsia="宋体"/>
          <w:lang w:eastAsia="zh-CN"/>
        </w:rPr>
      </w:pPr>
    </w:p>
    <w:p w14:paraId="393D83B0" w14:textId="70995D4B" w:rsidR="00C53EF0" w:rsidRDefault="00C53EF0" w:rsidP="00165733">
      <w:pPr>
        <w:rPr>
          <w:rFonts w:eastAsia="宋体"/>
          <w:lang w:eastAsia="zh-CN"/>
        </w:rPr>
      </w:pPr>
    </w:p>
    <w:p w14:paraId="799676C8" w14:textId="08CBFDAD" w:rsidR="00E12848" w:rsidRDefault="00E12848" w:rsidP="00E12848">
      <w:pPr>
        <w:pStyle w:val="Heading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eastAsia="zh-CN"/>
        </w:rPr>
      </w:pPr>
      <w:r>
        <w:rPr>
          <w:rFonts w:eastAsia="宋体" w:cs="Arial"/>
          <w:b/>
          <w:sz w:val="32"/>
          <w:szCs w:val="32"/>
          <w:lang w:eastAsia="zh-CN"/>
        </w:rPr>
        <w:t>Annex TP for MBS TS 38.331 running CR</w:t>
      </w:r>
    </w:p>
    <w:p w14:paraId="469D0A0B" w14:textId="0943B620" w:rsidR="00E12848" w:rsidRDefault="008B1280" w:rsidP="008B12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宋体"/>
          <w:lang w:eastAsia="zh-CN"/>
        </w:rPr>
      </w:pPr>
      <w:r>
        <w:rPr>
          <w:i/>
        </w:rPr>
        <w:t>START OF CHANGE</w:t>
      </w:r>
      <w:r w:rsidR="00AB59B2">
        <w:rPr>
          <w:i/>
        </w:rPr>
        <w:t xml:space="preserve"> </w:t>
      </w:r>
    </w:p>
    <w:p w14:paraId="33081079" w14:textId="77777777" w:rsidR="00E12848" w:rsidRPr="00E12848" w:rsidRDefault="00E12848" w:rsidP="00E12848">
      <w:pPr>
        <w:keepNext/>
        <w:keepLines/>
        <w:spacing w:before="120"/>
        <w:ind w:left="1418" w:hanging="1418"/>
        <w:outlineLvl w:val="3"/>
        <w:rPr>
          <w:sz w:val="24"/>
          <w:lang w:eastAsia="ja-JP"/>
        </w:rPr>
      </w:pPr>
      <w:proofErr w:type="spellStart"/>
      <w:r w:rsidRPr="00E12848">
        <w:rPr>
          <w:i/>
          <w:sz w:val="24"/>
          <w:lang w:eastAsia="ja-JP"/>
        </w:rPr>
        <w:t>CellGroupConfig</w:t>
      </w:r>
      <w:proofErr w:type="spellEnd"/>
    </w:p>
    <w:p w14:paraId="576CAECC" w14:textId="77777777" w:rsidR="00E12848" w:rsidRPr="00E12848" w:rsidRDefault="00E12848" w:rsidP="00E12848">
      <w:pPr>
        <w:rPr>
          <w:rFonts w:ascii="Times New Roman" w:hAnsi="Times New Roman"/>
          <w:lang w:eastAsia="ja-JP"/>
        </w:rPr>
      </w:pPr>
      <w:r w:rsidRPr="00E12848">
        <w:rPr>
          <w:rFonts w:ascii="Times New Roman" w:hAnsi="Times New Roman"/>
          <w:lang w:eastAsia="ja-JP"/>
        </w:rPr>
        <w:t xml:space="preserve">The </w:t>
      </w:r>
      <w:proofErr w:type="spellStart"/>
      <w:r w:rsidRPr="00E12848">
        <w:rPr>
          <w:rFonts w:ascii="Times New Roman" w:hAnsi="Times New Roman"/>
          <w:i/>
          <w:lang w:eastAsia="ja-JP"/>
        </w:rPr>
        <w:t>CellGroupConfig</w:t>
      </w:r>
      <w:proofErr w:type="spellEnd"/>
      <w:r w:rsidRPr="00E12848">
        <w:rPr>
          <w:rFonts w:ascii="Times New Roman" w:hAnsi="Times New Roman"/>
          <w:i/>
          <w:lang w:eastAsia="ja-JP"/>
        </w:rPr>
        <w:t xml:space="preserve"> </w:t>
      </w:r>
      <w:r w:rsidRPr="00E12848">
        <w:rPr>
          <w:rFonts w:ascii="Times New Roman" w:hAnsi="Times New Roman"/>
          <w:lang w:eastAsia="ja-JP"/>
        </w:rPr>
        <w:t>IE is used to configure a master cell group (MCG) or secondary cell group (SCG). A cell group comprises of one MAC entity, a set of logical channels with associated RLC entities and of a primary cell (</w:t>
      </w:r>
      <w:proofErr w:type="spellStart"/>
      <w:r w:rsidRPr="00E12848">
        <w:rPr>
          <w:rFonts w:ascii="Times New Roman" w:hAnsi="Times New Roman"/>
          <w:lang w:eastAsia="ja-JP"/>
        </w:rPr>
        <w:t>SpCell</w:t>
      </w:r>
      <w:proofErr w:type="spellEnd"/>
      <w:r w:rsidRPr="00E12848">
        <w:rPr>
          <w:rFonts w:ascii="Times New Roman" w:hAnsi="Times New Roman"/>
          <w:lang w:eastAsia="ja-JP"/>
        </w:rPr>
        <w:t>) and one or more secondary cells (</w:t>
      </w:r>
      <w:proofErr w:type="spellStart"/>
      <w:r w:rsidRPr="00E12848">
        <w:rPr>
          <w:rFonts w:ascii="Times New Roman" w:hAnsi="Times New Roman"/>
          <w:lang w:eastAsia="ja-JP"/>
        </w:rPr>
        <w:t>SCells</w:t>
      </w:r>
      <w:proofErr w:type="spellEnd"/>
      <w:r w:rsidRPr="00E12848">
        <w:rPr>
          <w:rFonts w:ascii="Times New Roman" w:hAnsi="Times New Roman"/>
          <w:lang w:eastAsia="ja-JP"/>
        </w:rPr>
        <w:t>).</w:t>
      </w:r>
    </w:p>
    <w:p w14:paraId="7F7AB4D4" w14:textId="77777777" w:rsidR="00E12848" w:rsidRPr="00E12848" w:rsidRDefault="00E12848" w:rsidP="00E12848">
      <w:pPr>
        <w:keepNext/>
        <w:keepLines/>
        <w:spacing w:before="60"/>
        <w:jc w:val="center"/>
        <w:rPr>
          <w:b/>
          <w:lang w:eastAsia="ja-JP"/>
        </w:rPr>
      </w:pPr>
      <w:proofErr w:type="spellStart"/>
      <w:r w:rsidRPr="00E12848">
        <w:rPr>
          <w:b/>
          <w:bCs/>
          <w:i/>
          <w:iCs/>
          <w:lang w:eastAsia="ja-JP"/>
        </w:rPr>
        <w:t>CellGroupConfig</w:t>
      </w:r>
      <w:proofErr w:type="spellEnd"/>
      <w:r w:rsidRPr="00E12848">
        <w:rPr>
          <w:b/>
          <w:bCs/>
          <w:i/>
          <w:iCs/>
          <w:lang w:eastAsia="ja-JP"/>
        </w:rPr>
        <w:t xml:space="preserve"> </w:t>
      </w:r>
      <w:r w:rsidRPr="00E12848">
        <w:rPr>
          <w:b/>
          <w:lang w:eastAsia="ja-JP"/>
        </w:rPr>
        <w:t>information element</w:t>
      </w:r>
    </w:p>
    <w:p w14:paraId="2178185C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</w:rPr>
      </w:pPr>
      <w:r w:rsidRPr="00E12848">
        <w:rPr>
          <w:rFonts w:ascii="Courier New" w:hAnsi="Courier New"/>
          <w:noProof/>
          <w:color w:val="808080"/>
          <w:sz w:val="16"/>
        </w:rPr>
        <w:t>-- ASN1START</w:t>
      </w:r>
    </w:p>
    <w:p w14:paraId="174B5844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</w:rPr>
      </w:pPr>
      <w:r w:rsidRPr="00E12848">
        <w:rPr>
          <w:rFonts w:ascii="Courier New" w:hAnsi="Courier New"/>
          <w:noProof/>
          <w:color w:val="808080"/>
          <w:sz w:val="16"/>
        </w:rPr>
        <w:t>-- TAG-CELLGROUPCONFIG-START</w:t>
      </w:r>
    </w:p>
    <w:p w14:paraId="4085F02F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5C1FDA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</w:rPr>
      </w:pPr>
      <w:r w:rsidRPr="00E12848">
        <w:rPr>
          <w:rFonts w:ascii="Courier New" w:hAnsi="Courier New"/>
          <w:noProof/>
          <w:color w:val="808080"/>
          <w:sz w:val="16"/>
        </w:rPr>
        <w:t>-- Configuration of one Cell-Group:</w:t>
      </w:r>
    </w:p>
    <w:p w14:paraId="023ED3CD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12848">
        <w:rPr>
          <w:rFonts w:ascii="Courier New" w:hAnsi="Courier New"/>
          <w:noProof/>
          <w:sz w:val="16"/>
        </w:rPr>
        <w:t xml:space="preserve">CellGroupConfig ::=                        </w:t>
      </w:r>
      <w:r w:rsidRPr="00E12848">
        <w:rPr>
          <w:rFonts w:ascii="Courier New" w:hAnsi="Courier New"/>
          <w:noProof/>
          <w:color w:val="993366"/>
          <w:sz w:val="16"/>
        </w:rPr>
        <w:t>SEQUENCE</w:t>
      </w:r>
      <w:r w:rsidRPr="00E12848">
        <w:rPr>
          <w:rFonts w:ascii="Courier New" w:hAnsi="Courier New"/>
          <w:noProof/>
          <w:sz w:val="16"/>
        </w:rPr>
        <w:t xml:space="preserve"> {</w:t>
      </w:r>
    </w:p>
    <w:p w14:paraId="3F501EA3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12848">
        <w:rPr>
          <w:rFonts w:ascii="Courier New" w:hAnsi="Courier New"/>
          <w:noProof/>
          <w:sz w:val="16"/>
        </w:rPr>
        <w:t xml:space="preserve">    cellGroupId                                CellGroupId,</w:t>
      </w:r>
    </w:p>
    <w:p w14:paraId="7FB431C6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</w:rPr>
      </w:pPr>
      <w:r w:rsidRPr="00E12848">
        <w:rPr>
          <w:rFonts w:ascii="Courier New" w:hAnsi="Courier New"/>
          <w:noProof/>
          <w:sz w:val="16"/>
        </w:rPr>
        <w:t xml:space="preserve">    rlc-BearerToAddModList                     </w:t>
      </w:r>
      <w:r w:rsidRPr="00E12848">
        <w:rPr>
          <w:rFonts w:ascii="Courier New" w:hAnsi="Courier New"/>
          <w:noProof/>
          <w:color w:val="993366"/>
          <w:sz w:val="16"/>
        </w:rPr>
        <w:t>SEQUENCE</w:t>
      </w:r>
      <w:r w:rsidRPr="00E12848">
        <w:rPr>
          <w:rFonts w:ascii="Courier New" w:hAnsi="Courier New"/>
          <w:noProof/>
          <w:sz w:val="16"/>
        </w:rPr>
        <w:t xml:space="preserve"> (</w:t>
      </w:r>
      <w:r w:rsidRPr="00E12848">
        <w:rPr>
          <w:rFonts w:ascii="Courier New" w:hAnsi="Courier New"/>
          <w:noProof/>
          <w:color w:val="993366"/>
          <w:sz w:val="16"/>
        </w:rPr>
        <w:t>SIZE</w:t>
      </w:r>
      <w:r w:rsidRPr="00E12848">
        <w:rPr>
          <w:rFonts w:ascii="Courier New" w:hAnsi="Courier New"/>
          <w:noProof/>
          <w:sz w:val="16"/>
        </w:rPr>
        <w:t>(1..maxLC-ID))</w:t>
      </w:r>
      <w:r w:rsidRPr="00E12848">
        <w:rPr>
          <w:rFonts w:ascii="Courier New" w:hAnsi="Courier New"/>
          <w:noProof/>
          <w:color w:val="993366"/>
          <w:sz w:val="16"/>
        </w:rPr>
        <w:t xml:space="preserve"> OF</w:t>
      </w:r>
      <w:r w:rsidRPr="00E12848">
        <w:rPr>
          <w:rFonts w:ascii="Courier New" w:hAnsi="Courier New"/>
          <w:noProof/>
          <w:sz w:val="16"/>
        </w:rPr>
        <w:t xml:space="preserve"> RLC-BearerConfig                        </w:t>
      </w:r>
      <w:r w:rsidRPr="00E12848">
        <w:rPr>
          <w:rFonts w:ascii="Courier New" w:hAnsi="Courier New"/>
          <w:noProof/>
          <w:color w:val="993366"/>
          <w:sz w:val="16"/>
        </w:rPr>
        <w:t>OPTIONAL</w:t>
      </w:r>
      <w:r w:rsidRPr="00E12848">
        <w:rPr>
          <w:rFonts w:ascii="Courier New" w:hAnsi="Courier New"/>
          <w:noProof/>
          <w:sz w:val="16"/>
        </w:rPr>
        <w:t xml:space="preserve">,   </w:t>
      </w:r>
      <w:r w:rsidRPr="00E12848">
        <w:rPr>
          <w:rFonts w:ascii="Courier New" w:hAnsi="Courier New"/>
          <w:noProof/>
          <w:color w:val="808080"/>
          <w:sz w:val="16"/>
        </w:rPr>
        <w:t>-- Need N</w:t>
      </w:r>
    </w:p>
    <w:p w14:paraId="3EE6729D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</w:rPr>
      </w:pPr>
      <w:r w:rsidRPr="00E12848">
        <w:rPr>
          <w:rFonts w:ascii="Courier New" w:hAnsi="Courier New"/>
          <w:noProof/>
          <w:sz w:val="16"/>
        </w:rPr>
        <w:t xml:space="preserve">    rlc-BearerToReleaseList                    </w:t>
      </w:r>
      <w:r w:rsidRPr="00E12848">
        <w:rPr>
          <w:rFonts w:ascii="Courier New" w:hAnsi="Courier New"/>
          <w:noProof/>
          <w:color w:val="993366"/>
          <w:sz w:val="16"/>
        </w:rPr>
        <w:t>SEQUENCE</w:t>
      </w:r>
      <w:r w:rsidRPr="00E12848">
        <w:rPr>
          <w:rFonts w:ascii="Courier New" w:hAnsi="Courier New"/>
          <w:noProof/>
          <w:sz w:val="16"/>
        </w:rPr>
        <w:t xml:space="preserve"> (</w:t>
      </w:r>
      <w:r w:rsidRPr="00E12848">
        <w:rPr>
          <w:rFonts w:ascii="Courier New" w:hAnsi="Courier New"/>
          <w:noProof/>
          <w:color w:val="993366"/>
          <w:sz w:val="16"/>
        </w:rPr>
        <w:t>SIZE</w:t>
      </w:r>
      <w:r w:rsidRPr="00E12848">
        <w:rPr>
          <w:rFonts w:ascii="Courier New" w:hAnsi="Courier New"/>
          <w:noProof/>
          <w:sz w:val="16"/>
        </w:rPr>
        <w:t>(1..maxLC-ID))</w:t>
      </w:r>
      <w:r w:rsidRPr="00E12848">
        <w:rPr>
          <w:rFonts w:ascii="Courier New" w:hAnsi="Courier New"/>
          <w:noProof/>
          <w:color w:val="993366"/>
          <w:sz w:val="16"/>
        </w:rPr>
        <w:t xml:space="preserve"> OF</w:t>
      </w:r>
      <w:r w:rsidRPr="00E12848">
        <w:rPr>
          <w:rFonts w:ascii="Courier New" w:hAnsi="Courier New"/>
          <w:noProof/>
          <w:sz w:val="16"/>
        </w:rPr>
        <w:t xml:space="preserve"> LogicalChannelIdentity                  </w:t>
      </w:r>
      <w:r w:rsidRPr="00E12848">
        <w:rPr>
          <w:rFonts w:ascii="Courier New" w:hAnsi="Courier New"/>
          <w:noProof/>
          <w:color w:val="993366"/>
          <w:sz w:val="16"/>
        </w:rPr>
        <w:t>OPTIONAL</w:t>
      </w:r>
      <w:r w:rsidRPr="00E12848">
        <w:rPr>
          <w:rFonts w:ascii="Courier New" w:hAnsi="Courier New"/>
          <w:noProof/>
          <w:sz w:val="16"/>
        </w:rPr>
        <w:t xml:space="preserve">,   </w:t>
      </w:r>
      <w:r w:rsidRPr="00E12848">
        <w:rPr>
          <w:rFonts w:ascii="Courier New" w:hAnsi="Courier New"/>
          <w:noProof/>
          <w:color w:val="808080"/>
          <w:sz w:val="16"/>
        </w:rPr>
        <w:t>-- Need N</w:t>
      </w:r>
    </w:p>
    <w:p w14:paraId="29C7CA47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</w:rPr>
      </w:pPr>
      <w:r w:rsidRPr="00E12848">
        <w:rPr>
          <w:rFonts w:ascii="Courier New" w:hAnsi="Courier New"/>
          <w:noProof/>
          <w:sz w:val="16"/>
        </w:rPr>
        <w:t xml:space="preserve">    mac-CellGroupConfig                        MAC-CellGroupConfig                                                     </w:t>
      </w:r>
      <w:r w:rsidRPr="00E12848">
        <w:rPr>
          <w:rFonts w:ascii="Courier New" w:hAnsi="Courier New"/>
          <w:noProof/>
          <w:color w:val="993366"/>
          <w:sz w:val="16"/>
        </w:rPr>
        <w:t>OPTIONAL</w:t>
      </w:r>
      <w:r w:rsidRPr="00E12848">
        <w:rPr>
          <w:rFonts w:ascii="Courier New" w:hAnsi="Courier New"/>
          <w:noProof/>
          <w:sz w:val="16"/>
        </w:rPr>
        <w:t xml:space="preserve">,   </w:t>
      </w:r>
      <w:r w:rsidRPr="00E12848">
        <w:rPr>
          <w:rFonts w:ascii="Courier New" w:hAnsi="Courier New"/>
          <w:noProof/>
          <w:color w:val="808080"/>
          <w:sz w:val="16"/>
        </w:rPr>
        <w:t>-- Need M</w:t>
      </w:r>
    </w:p>
    <w:p w14:paraId="70A7C614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</w:rPr>
      </w:pPr>
      <w:r w:rsidRPr="00E12848">
        <w:rPr>
          <w:rFonts w:ascii="Courier New" w:hAnsi="Courier New"/>
          <w:noProof/>
          <w:sz w:val="16"/>
        </w:rPr>
        <w:t xml:space="preserve">    physicalCellGroupConfig                    PhysicalCellGroupConfig                                                 </w:t>
      </w:r>
      <w:r w:rsidRPr="00E12848">
        <w:rPr>
          <w:rFonts w:ascii="Courier New" w:hAnsi="Courier New"/>
          <w:noProof/>
          <w:color w:val="993366"/>
          <w:sz w:val="16"/>
        </w:rPr>
        <w:t>OPTIONAL</w:t>
      </w:r>
      <w:r w:rsidRPr="00E12848">
        <w:rPr>
          <w:rFonts w:ascii="Courier New" w:hAnsi="Courier New"/>
          <w:noProof/>
          <w:sz w:val="16"/>
        </w:rPr>
        <w:t xml:space="preserve">,   </w:t>
      </w:r>
      <w:r w:rsidRPr="00E12848">
        <w:rPr>
          <w:rFonts w:ascii="Courier New" w:hAnsi="Courier New"/>
          <w:noProof/>
          <w:color w:val="808080"/>
          <w:sz w:val="16"/>
        </w:rPr>
        <w:t>-- Need M</w:t>
      </w:r>
    </w:p>
    <w:p w14:paraId="6F66E79F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</w:rPr>
      </w:pPr>
      <w:r w:rsidRPr="00E12848">
        <w:rPr>
          <w:rFonts w:ascii="Courier New" w:hAnsi="Courier New"/>
          <w:noProof/>
          <w:sz w:val="16"/>
        </w:rPr>
        <w:t xml:space="preserve">    spCellConfig                               SpCellConfig                                                            </w:t>
      </w:r>
      <w:r w:rsidRPr="00E12848">
        <w:rPr>
          <w:rFonts w:ascii="Courier New" w:hAnsi="Courier New"/>
          <w:noProof/>
          <w:color w:val="993366"/>
          <w:sz w:val="16"/>
        </w:rPr>
        <w:t>OPTIONAL</w:t>
      </w:r>
      <w:r w:rsidRPr="00E12848">
        <w:rPr>
          <w:rFonts w:ascii="Courier New" w:hAnsi="Courier New"/>
          <w:noProof/>
          <w:sz w:val="16"/>
        </w:rPr>
        <w:t xml:space="preserve">,   </w:t>
      </w:r>
      <w:r w:rsidRPr="00E12848">
        <w:rPr>
          <w:rFonts w:ascii="Courier New" w:hAnsi="Courier New"/>
          <w:noProof/>
          <w:color w:val="808080"/>
          <w:sz w:val="16"/>
        </w:rPr>
        <w:t>-- Need M</w:t>
      </w:r>
    </w:p>
    <w:p w14:paraId="59D0B06D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</w:rPr>
      </w:pPr>
      <w:r w:rsidRPr="00E12848">
        <w:rPr>
          <w:rFonts w:ascii="Courier New" w:hAnsi="Courier New"/>
          <w:noProof/>
          <w:sz w:val="16"/>
        </w:rPr>
        <w:t xml:space="preserve">    sCellToAddModList                          </w:t>
      </w:r>
      <w:r w:rsidRPr="00E12848">
        <w:rPr>
          <w:rFonts w:ascii="Courier New" w:hAnsi="Courier New"/>
          <w:noProof/>
          <w:color w:val="993366"/>
          <w:sz w:val="16"/>
        </w:rPr>
        <w:t>SEQUENCE</w:t>
      </w:r>
      <w:r w:rsidRPr="00E12848">
        <w:rPr>
          <w:rFonts w:ascii="Courier New" w:hAnsi="Courier New"/>
          <w:noProof/>
          <w:sz w:val="16"/>
        </w:rPr>
        <w:t xml:space="preserve"> (</w:t>
      </w:r>
      <w:r w:rsidRPr="00E12848">
        <w:rPr>
          <w:rFonts w:ascii="Courier New" w:hAnsi="Courier New"/>
          <w:noProof/>
          <w:color w:val="993366"/>
          <w:sz w:val="16"/>
        </w:rPr>
        <w:t>SIZE</w:t>
      </w:r>
      <w:r w:rsidRPr="00E12848">
        <w:rPr>
          <w:rFonts w:ascii="Courier New" w:hAnsi="Courier New"/>
          <w:noProof/>
          <w:sz w:val="16"/>
        </w:rPr>
        <w:t xml:space="preserve"> (1..maxNrofSCells))</w:t>
      </w:r>
      <w:r w:rsidRPr="00E12848">
        <w:rPr>
          <w:rFonts w:ascii="Courier New" w:hAnsi="Courier New"/>
          <w:noProof/>
          <w:color w:val="993366"/>
          <w:sz w:val="16"/>
        </w:rPr>
        <w:t xml:space="preserve"> OF</w:t>
      </w:r>
      <w:r w:rsidRPr="00E12848">
        <w:rPr>
          <w:rFonts w:ascii="Courier New" w:hAnsi="Courier New"/>
          <w:noProof/>
          <w:sz w:val="16"/>
        </w:rPr>
        <w:t xml:space="preserve"> SCellConfig                       </w:t>
      </w:r>
      <w:r w:rsidRPr="00E12848">
        <w:rPr>
          <w:rFonts w:ascii="Courier New" w:hAnsi="Courier New"/>
          <w:noProof/>
          <w:color w:val="993366"/>
          <w:sz w:val="16"/>
        </w:rPr>
        <w:t>OPTIONAL</w:t>
      </w:r>
      <w:r w:rsidRPr="00E12848">
        <w:rPr>
          <w:rFonts w:ascii="Courier New" w:hAnsi="Courier New"/>
          <w:noProof/>
          <w:sz w:val="16"/>
        </w:rPr>
        <w:t xml:space="preserve">,   </w:t>
      </w:r>
      <w:r w:rsidRPr="00E12848">
        <w:rPr>
          <w:rFonts w:ascii="Courier New" w:hAnsi="Courier New"/>
          <w:noProof/>
          <w:color w:val="808080"/>
          <w:sz w:val="16"/>
        </w:rPr>
        <w:t>-- Need N</w:t>
      </w:r>
    </w:p>
    <w:p w14:paraId="360D3491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</w:rPr>
      </w:pPr>
      <w:r w:rsidRPr="00E12848">
        <w:rPr>
          <w:rFonts w:ascii="Courier New" w:hAnsi="Courier New"/>
          <w:noProof/>
          <w:sz w:val="16"/>
        </w:rPr>
        <w:t xml:space="preserve">    sCellToReleaseList                         </w:t>
      </w:r>
      <w:r w:rsidRPr="00E12848">
        <w:rPr>
          <w:rFonts w:ascii="Courier New" w:hAnsi="Courier New"/>
          <w:noProof/>
          <w:color w:val="993366"/>
          <w:sz w:val="16"/>
        </w:rPr>
        <w:t>SEQUENCE</w:t>
      </w:r>
      <w:r w:rsidRPr="00E12848">
        <w:rPr>
          <w:rFonts w:ascii="Courier New" w:hAnsi="Courier New"/>
          <w:noProof/>
          <w:sz w:val="16"/>
        </w:rPr>
        <w:t xml:space="preserve"> (</w:t>
      </w:r>
      <w:r w:rsidRPr="00E12848">
        <w:rPr>
          <w:rFonts w:ascii="Courier New" w:hAnsi="Courier New"/>
          <w:noProof/>
          <w:color w:val="993366"/>
          <w:sz w:val="16"/>
        </w:rPr>
        <w:t>SIZE</w:t>
      </w:r>
      <w:r w:rsidRPr="00E12848">
        <w:rPr>
          <w:rFonts w:ascii="Courier New" w:hAnsi="Courier New"/>
          <w:noProof/>
          <w:sz w:val="16"/>
        </w:rPr>
        <w:t xml:space="preserve"> (1..maxNrofSCells))</w:t>
      </w:r>
      <w:r w:rsidRPr="00E12848">
        <w:rPr>
          <w:rFonts w:ascii="Courier New" w:hAnsi="Courier New"/>
          <w:noProof/>
          <w:color w:val="993366"/>
          <w:sz w:val="16"/>
        </w:rPr>
        <w:t xml:space="preserve"> OF</w:t>
      </w:r>
      <w:r w:rsidRPr="00E12848">
        <w:rPr>
          <w:rFonts w:ascii="Courier New" w:hAnsi="Courier New"/>
          <w:noProof/>
          <w:sz w:val="16"/>
        </w:rPr>
        <w:t xml:space="preserve"> SCellIndex                        </w:t>
      </w:r>
      <w:r w:rsidRPr="00E12848">
        <w:rPr>
          <w:rFonts w:ascii="Courier New" w:hAnsi="Courier New"/>
          <w:noProof/>
          <w:color w:val="993366"/>
          <w:sz w:val="16"/>
        </w:rPr>
        <w:t>OPTIONAL</w:t>
      </w:r>
      <w:r w:rsidRPr="00E12848">
        <w:rPr>
          <w:rFonts w:ascii="Courier New" w:hAnsi="Courier New"/>
          <w:noProof/>
          <w:sz w:val="16"/>
        </w:rPr>
        <w:t xml:space="preserve">,   </w:t>
      </w:r>
      <w:r w:rsidRPr="00E12848">
        <w:rPr>
          <w:rFonts w:ascii="Courier New" w:hAnsi="Courier New"/>
          <w:noProof/>
          <w:color w:val="808080"/>
          <w:sz w:val="16"/>
        </w:rPr>
        <w:t>-- Need N</w:t>
      </w:r>
    </w:p>
    <w:p w14:paraId="33A678E4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12848">
        <w:rPr>
          <w:rFonts w:ascii="Courier New" w:hAnsi="Courier New"/>
          <w:noProof/>
          <w:sz w:val="16"/>
        </w:rPr>
        <w:t xml:space="preserve">    ...,</w:t>
      </w:r>
    </w:p>
    <w:p w14:paraId="147890FB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12848">
        <w:rPr>
          <w:rFonts w:ascii="Courier New" w:hAnsi="Courier New"/>
          <w:noProof/>
          <w:sz w:val="16"/>
        </w:rPr>
        <w:t xml:space="preserve">    [[</w:t>
      </w:r>
    </w:p>
    <w:p w14:paraId="705EB1F7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</w:rPr>
      </w:pPr>
      <w:r w:rsidRPr="00E12848">
        <w:rPr>
          <w:rFonts w:ascii="Courier New" w:hAnsi="Courier New"/>
          <w:noProof/>
          <w:sz w:val="16"/>
        </w:rPr>
        <w:t xml:space="preserve">    reportUplinkTxDirectCurrent                </w:t>
      </w:r>
      <w:r w:rsidRPr="00E12848">
        <w:rPr>
          <w:rFonts w:ascii="Courier New" w:hAnsi="Courier New"/>
          <w:noProof/>
          <w:color w:val="993366"/>
          <w:sz w:val="16"/>
        </w:rPr>
        <w:t>ENUMERATED</w:t>
      </w:r>
      <w:r w:rsidRPr="00E12848">
        <w:rPr>
          <w:rFonts w:ascii="Courier New" w:hAnsi="Courier New"/>
          <w:noProof/>
          <w:sz w:val="16"/>
        </w:rPr>
        <w:t xml:space="preserve"> {true}                                                   </w:t>
      </w:r>
      <w:r w:rsidRPr="00E12848">
        <w:rPr>
          <w:rFonts w:ascii="Courier New" w:hAnsi="Courier New"/>
          <w:noProof/>
          <w:color w:val="993366"/>
          <w:sz w:val="16"/>
        </w:rPr>
        <w:t>OPTIONAL</w:t>
      </w:r>
      <w:r w:rsidRPr="00E12848">
        <w:rPr>
          <w:rFonts w:ascii="Courier New" w:hAnsi="Courier New"/>
          <w:noProof/>
          <w:sz w:val="16"/>
        </w:rPr>
        <w:t xml:space="preserve">    </w:t>
      </w:r>
      <w:r w:rsidRPr="00E12848">
        <w:rPr>
          <w:rFonts w:ascii="Courier New" w:hAnsi="Courier New"/>
          <w:noProof/>
          <w:color w:val="808080"/>
          <w:sz w:val="16"/>
        </w:rPr>
        <w:t>-- Cond BWP-Reconfig</w:t>
      </w:r>
    </w:p>
    <w:p w14:paraId="7BDE4730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12848">
        <w:rPr>
          <w:rFonts w:ascii="Courier New" w:hAnsi="Courier New"/>
          <w:noProof/>
          <w:sz w:val="16"/>
        </w:rPr>
        <w:t xml:space="preserve">    ]],</w:t>
      </w:r>
    </w:p>
    <w:p w14:paraId="195E0363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12848">
        <w:rPr>
          <w:rFonts w:ascii="Courier New" w:hAnsi="Courier New"/>
          <w:noProof/>
          <w:sz w:val="16"/>
        </w:rPr>
        <w:t xml:space="preserve">    [[</w:t>
      </w:r>
    </w:p>
    <w:p w14:paraId="46B4A5AF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</w:rPr>
      </w:pPr>
      <w:r w:rsidRPr="00E12848">
        <w:rPr>
          <w:rFonts w:ascii="Courier New" w:hAnsi="Courier New"/>
          <w:noProof/>
          <w:sz w:val="16"/>
        </w:rPr>
        <w:t xml:space="preserve">    bap-Address-r16                            </w:t>
      </w:r>
      <w:r w:rsidRPr="00E12848">
        <w:rPr>
          <w:rFonts w:ascii="Courier New" w:hAnsi="Courier New"/>
          <w:noProof/>
          <w:color w:val="993366"/>
          <w:sz w:val="16"/>
        </w:rPr>
        <w:t>BIT</w:t>
      </w:r>
      <w:r w:rsidRPr="00E12848">
        <w:rPr>
          <w:rFonts w:ascii="Courier New" w:hAnsi="Courier New"/>
          <w:noProof/>
          <w:sz w:val="16"/>
        </w:rPr>
        <w:t xml:space="preserve"> </w:t>
      </w:r>
      <w:r w:rsidRPr="00E12848">
        <w:rPr>
          <w:rFonts w:ascii="Courier New" w:hAnsi="Courier New"/>
          <w:noProof/>
          <w:color w:val="993366"/>
          <w:sz w:val="16"/>
        </w:rPr>
        <w:t>STRING</w:t>
      </w:r>
      <w:r w:rsidRPr="00E12848">
        <w:rPr>
          <w:rFonts w:ascii="Courier New" w:hAnsi="Courier New"/>
          <w:noProof/>
          <w:sz w:val="16"/>
        </w:rPr>
        <w:t xml:space="preserve"> (</w:t>
      </w:r>
      <w:r w:rsidRPr="00E12848">
        <w:rPr>
          <w:rFonts w:ascii="Courier New" w:hAnsi="Courier New"/>
          <w:noProof/>
          <w:color w:val="993366"/>
          <w:sz w:val="16"/>
        </w:rPr>
        <w:t>SIZE</w:t>
      </w:r>
      <w:r w:rsidRPr="00E12848">
        <w:rPr>
          <w:rFonts w:ascii="Courier New" w:hAnsi="Courier New"/>
          <w:noProof/>
          <w:sz w:val="16"/>
        </w:rPr>
        <w:t xml:space="preserve"> (10))                                                  </w:t>
      </w:r>
      <w:r w:rsidRPr="00E12848">
        <w:rPr>
          <w:rFonts w:ascii="Courier New" w:hAnsi="Courier New"/>
          <w:noProof/>
          <w:color w:val="993366"/>
          <w:sz w:val="16"/>
        </w:rPr>
        <w:t>OPTIONAL</w:t>
      </w:r>
      <w:r w:rsidRPr="00E12848">
        <w:rPr>
          <w:rFonts w:ascii="Courier New" w:hAnsi="Courier New"/>
          <w:noProof/>
          <w:sz w:val="16"/>
        </w:rPr>
        <w:t xml:space="preserve">,   </w:t>
      </w:r>
      <w:r w:rsidRPr="00E12848">
        <w:rPr>
          <w:rFonts w:ascii="Courier New" w:hAnsi="Courier New"/>
          <w:noProof/>
          <w:color w:val="808080"/>
          <w:sz w:val="16"/>
        </w:rPr>
        <w:t>-- Need M</w:t>
      </w:r>
    </w:p>
    <w:p w14:paraId="1B4517AC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</w:rPr>
      </w:pPr>
      <w:r w:rsidRPr="00E12848">
        <w:rPr>
          <w:rFonts w:ascii="Courier New" w:hAnsi="Courier New"/>
          <w:noProof/>
          <w:sz w:val="16"/>
        </w:rPr>
        <w:t xml:space="preserve">    bh-RLC-ChannelToAddModList-r16             </w:t>
      </w:r>
      <w:r w:rsidRPr="00E12848">
        <w:rPr>
          <w:rFonts w:ascii="Courier New" w:hAnsi="Courier New"/>
          <w:noProof/>
          <w:color w:val="993366"/>
          <w:sz w:val="16"/>
        </w:rPr>
        <w:t>SEQUENCE</w:t>
      </w:r>
      <w:r w:rsidRPr="00E12848">
        <w:rPr>
          <w:rFonts w:ascii="Courier New" w:hAnsi="Courier New"/>
          <w:noProof/>
          <w:sz w:val="16"/>
        </w:rPr>
        <w:t xml:space="preserve"> (</w:t>
      </w:r>
      <w:r w:rsidRPr="00E12848">
        <w:rPr>
          <w:rFonts w:ascii="Courier New" w:hAnsi="Courier New"/>
          <w:noProof/>
          <w:color w:val="993366"/>
          <w:sz w:val="16"/>
        </w:rPr>
        <w:t>SIZE</w:t>
      </w:r>
      <w:r w:rsidRPr="00E12848">
        <w:rPr>
          <w:rFonts w:ascii="Courier New" w:hAnsi="Courier New"/>
          <w:noProof/>
          <w:sz w:val="16"/>
        </w:rPr>
        <w:t>(1..maxBH-RLC-ChannelID-r16))</w:t>
      </w:r>
      <w:r w:rsidRPr="00E12848">
        <w:rPr>
          <w:rFonts w:ascii="Courier New" w:hAnsi="Courier New"/>
          <w:noProof/>
          <w:color w:val="993366"/>
          <w:sz w:val="16"/>
        </w:rPr>
        <w:t xml:space="preserve"> OF</w:t>
      </w:r>
      <w:r w:rsidRPr="00E12848">
        <w:rPr>
          <w:rFonts w:ascii="Courier New" w:hAnsi="Courier New"/>
          <w:noProof/>
          <w:sz w:val="16"/>
        </w:rPr>
        <w:t xml:space="preserve"> BH-RLC-ChannelConfig-r16 </w:t>
      </w:r>
      <w:r w:rsidRPr="00E12848">
        <w:rPr>
          <w:rFonts w:ascii="Courier New" w:hAnsi="Courier New"/>
          <w:noProof/>
          <w:color w:val="993366"/>
          <w:sz w:val="16"/>
        </w:rPr>
        <w:t>OPTIONAL</w:t>
      </w:r>
      <w:r w:rsidRPr="00E12848">
        <w:rPr>
          <w:rFonts w:ascii="Courier New" w:hAnsi="Courier New"/>
          <w:noProof/>
          <w:sz w:val="16"/>
        </w:rPr>
        <w:t xml:space="preserve">,   </w:t>
      </w:r>
      <w:r w:rsidRPr="00E12848">
        <w:rPr>
          <w:rFonts w:ascii="Courier New" w:hAnsi="Courier New"/>
          <w:noProof/>
          <w:color w:val="808080"/>
          <w:sz w:val="16"/>
        </w:rPr>
        <w:t>-- Need N</w:t>
      </w:r>
    </w:p>
    <w:p w14:paraId="44A9E6F1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</w:rPr>
      </w:pPr>
      <w:r w:rsidRPr="00E12848">
        <w:rPr>
          <w:rFonts w:ascii="Courier New" w:hAnsi="Courier New"/>
          <w:noProof/>
          <w:sz w:val="16"/>
        </w:rPr>
        <w:t xml:space="preserve">    bh-RLC-ChannelToReleaseList-r16            </w:t>
      </w:r>
      <w:r w:rsidRPr="00E12848">
        <w:rPr>
          <w:rFonts w:ascii="Courier New" w:hAnsi="Courier New"/>
          <w:noProof/>
          <w:color w:val="993366"/>
          <w:sz w:val="16"/>
        </w:rPr>
        <w:t>SEQUENCE</w:t>
      </w:r>
      <w:r w:rsidRPr="00E12848">
        <w:rPr>
          <w:rFonts w:ascii="Courier New" w:hAnsi="Courier New"/>
          <w:noProof/>
          <w:sz w:val="16"/>
        </w:rPr>
        <w:t xml:space="preserve"> (</w:t>
      </w:r>
      <w:r w:rsidRPr="00E12848">
        <w:rPr>
          <w:rFonts w:ascii="Courier New" w:hAnsi="Courier New"/>
          <w:noProof/>
          <w:color w:val="993366"/>
          <w:sz w:val="16"/>
        </w:rPr>
        <w:t>SIZE</w:t>
      </w:r>
      <w:r w:rsidRPr="00E12848">
        <w:rPr>
          <w:rFonts w:ascii="Courier New" w:hAnsi="Courier New"/>
          <w:noProof/>
          <w:sz w:val="16"/>
        </w:rPr>
        <w:t>(1..maxBH-RLC-ChannelID-r16))</w:t>
      </w:r>
      <w:r w:rsidRPr="00E12848">
        <w:rPr>
          <w:rFonts w:ascii="Courier New" w:hAnsi="Courier New"/>
          <w:noProof/>
          <w:color w:val="993366"/>
          <w:sz w:val="16"/>
        </w:rPr>
        <w:t xml:space="preserve"> OF</w:t>
      </w:r>
      <w:r w:rsidRPr="00E12848">
        <w:rPr>
          <w:rFonts w:ascii="Courier New" w:hAnsi="Courier New"/>
          <w:noProof/>
          <w:sz w:val="16"/>
        </w:rPr>
        <w:t xml:space="preserve"> BH-RLC-ChannelID-r16     </w:t>
      </w:r>
      <w:r w:rsidRPr="00E12848">
        <w:rPr>
          <w:rFonts w:ascii="Courier New" w:hAnsi="Courier New"/>
          <w:noProof/>
          <w:color w:val="993366"/>
          <w:sz w:val="16"/>
        </w:rPr>
        <w:t>OPTIONAL</w:t>
      </w:r>
      <w:r w:rsidRPr="00E12848">
        <w:rPr>
          <w:rFonts w:ascii="Courier New" w:hAnsi="Courier New"/>
          <w:noProof/>
          <w:sz w:val="16"/>
        </w:rPr>
        <w:t xml:space="preserve">,   </w:t>
      </w:r>
      <w:r w:rsidRPr="00E12848">
        <w:rPr>
          <w:rFonts w:ascii="Courier New" w:hAnsi="Courier New"/>
          <w:noProof/>
          <w:color w:val="808080"/>
          <w:sz w:val="16"/>
        </w:rPr>
        <w:t>-- Need N</w:t>
      </w:r>
    </w:p>
    <w:p w14:paraId="450D9400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</w:rPr>
      </w:pPr>
      <w:r w:rsidRPr="00E12848">
        <w:rPr>
          <w:rFonts w:ascii="Courier New" w:hAnsi="Courier New"/>
          <w:noProof/>
          <w:sz w:val="16"/>
        </w:rPr>
        <w:t xml:space="preserve">    f1c-TransferPath-r16                       </w:t>
      </w:r>
      <w:r w:rsidRPr="00E12848">
        <w:rPr>
          <w:rFonts w:ascii="Courier New" w:hAnsi="Courier New"/>
          <w:noProof/>
          <w:color w:val="993366"/>
          <w:sz w:val="16"/>
        </w:rPr>
        <w:t>ENUMERATED</w:t>
      </w:r>
      <w:r w:rsidRPr="00E12848">
        <w:rPr>
          <w:rFonts w:ascii="Courier New" w:hAnsi="Courier New"/>
          <w:noProof/>
          <w:sz w:val="16"/>
        </w:rPr>
        <w:t xml:space="preserve"> {lte, nr, both}                                              </w:t>
      </w:r>
      <w:r w:rsidRPr="00E12848">
        <w:rPr>
          <w:rFonts w:ascii="Courier New" w:hAnsi="Courier New"/>
          <w:noProof/>
          <w:color w:val="993366"/>
          <w:sz w:val="16"/>
        </w:rPr>
        <w:t>OPTIONAL</w:t>
      </w:r>
      <w:r w:rsidRPr="00E12848">
        <w:rPr>
          <w:rFonts w:ascii="Courier New" w:hAnsi="Courier New"/>
          <w:noProof/>
          <w:sz w:val="16"/>
        </w:rPr>
        <w:t xml:space="preserve">,   </w:t>
      </w:r>
      <w:r w:rsidRPr="00E12848">
        <w:rPr>
          <w:rFonts w:ascii="Courier New" w:hAnsi="Courier New"/>
          <w:noProof/>
          <w:color w:val="808080"/>
          <w:sz w:val="16"/>
        </w:rPr>
        <w:t>-- Need M</w:t>
      </w:r>
    </w:p>
    <w:p w14:paraId="34F3A5C8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</w:rPr>
      </w:pPr>
      <w:r w:rsidRPr="00E12848">
        <w:rPr>
          <w:rFonts w:ascii="Courier New" w:hAnsi="Courier New"/>
          <w:noProof/>
          <w:sz w:val="16"/>
        </w:rPr>
        <w:t xml:space="preserve">    simultaneousTCI-UpdateList1-r16            </w:t>
      </w:r>
      <w:r w:rsidRPr="00E12848">
        <w:rPr>
          <w:rFonts w:ascii="Courier New" w:hAnsi="Courier New"/>
          <w:noProof/>
          <w:color w:val="993366"/>
          <w:sz w:val="16"/>
        </w:rPr>
        <w:t>SEQUENCE</w:t>
      </w:r>
      <w:r w:rsidRPr="00E12848">
        <w:rPr>
          <w:rFonts w:ascii="Courier New" w:hAnsi="Courier New"/>
          <w:noProof/>
          <w:sz w:val="16"/>
        </w:rPr>
        <w:t xml:space="preserve"> (</w:t>
      </w:r>
      <w:r w:rsidRPr="00E12848">
        <w:rPr>
          <w:rFonts w:ascii="Courier New" w:hAnsi="Courier New"/>
          <w:noProof/>
          <w:color w:val="993366"/>
          <w:sz w:val="16"/>
        </w:rPr>
        <w:t>SIZE</w:t>
      </w:r>
      <w:r w:rsidRPr="00E12848">
        <w:rPr>
          <w:rFonts w:ascii="Courier New" w:hAnsi="Courier New"/>
          <w:noProof/>
          <w:sz w:val="16"/>
        </w:rPr>
        <w:t xml:space="preserve"> (1..maxNrofServingCellsTCI-r16))</w:t>
      </w:r>
      <w:r w:rsidRPr="00E12848">
        <w:rPr>
          <w:rFonts w:ascii="Courier New" w:hAnsi="Courier New"/>
          <w:noProof/>
          <w:color w:val="993366"/>
          <w:sz w:val="16"/>
        </w:rPr>
        <w:t xml:space="preserve"> OF</w:t>
      </w:r>
      <w:r w:rsidRPr="00E12848">
        <w:rPr>
          <w:rFonts w:ascii="Courier New" w:hAnsi="Courier New"/>
          <w:noProof/>
          <w:sz w:val="16"/>
        </w:rPr>
        <w:t xml:space="preserve"> ServCellIndex        </w:t>
      </w:r>
      <w:r w:rsidRPr="00E12848">
        <w:rPr>
          <w:rFonts w:ascii="Courier New" w:hAnsi="Courier New"/>
          <w:noProof/>
          <w:color w:val="993366"/>
          <w:sz w:val="16"/>
        </w:rPr>
        <w:t>OPTIONAL</w:t>
      </w:r>
      <w:r w:rsidRPr="00E12848">
        <w:rPr>
          <w:rFonts w:ascii="Courier New" w:hAnsi="Courier New"/>
          <w:noProof/>
          <w:sz w:val="16"/>
        </w:rPr>
        <w:t xml:space="preserve">,   </w:t>
      </w:r>
      <w:r w:rsidRPr="00E12848">
        <w:rPr>
          <w:rFonts w:ascii="Courier New" w:hAnsi="Courier New"/>
          <w:noProof/>
          <w:color w:val="808080"/>
          <w:sz w:val="16"/>
        </w:rPr>
        <w:t>-- Need R</w:t>
      </w:r>
    </w:p>
    <w:p w14:paraId="022BC513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</w:rPr>
      </w:pPr>
      <w:r w:rsidRPr="00E12848">
        <w:rPr>
          <w:rFonts w:ascii="Courier New" w:hAnsi="Courier New"/>
          <w:noProof/>
          <w:sz w:val="16"/>
        </w:rPr>
        <w:t xml:space="preserve">    simultaneousTCI-UpdateList2-r16            </w:t>
      </w:r>
      <w:r w:rsidRPr="00E12848">
        <w:rPr>
          <w:rFonts w:ascii="Courier New" w:hAnsi="Courier New"/>
          <w:noProof/>
          <w:color w:val="993366"/>
          <w:sz w:val="16"/>
        </w:rPr>
        <w:t>SEQUENCE</w:t>
      </w:r>
      <w:r w:rsidRPr="00E12848">
        <w:rPr>
          <w:rFonts w:ascii="Courier New" w:hAnsi="Courier New"/>
          <w:noProof/>
          <w:sz w:val="16"/>
        </w:rPr>
        <w:t xml:space="preserve"> (</w:t>
      </w:r>
      <w:r w:rsidRPr="00E12848">
        <w:rPr>
          <w:rFonts w:ascii="Courier New" w:hAnsi="Courier New"/>
          <w:noProof/>
          <w:color w:val="993366"/>
          <w:sz w:val="16"/>
        </w:rPr>
        <w:t>SIZE</w:t>
      </w:r>
      <w:r w:rsidRPr="00E12848">
        <w:rPr>
          <w:rFonts w:ascii="Courier New" w:hAnsi="Courier New"/>
          <w:noProof/>
          <w:sz w:val="16"/>
        </w:rPr>
        <w:t xml:space="preserve"> (1..maxNrofServingCellsTCI-r16))</w:t>
      </w:r>
      <w:r w:rsidRPr="00E12848">
        <w:rPr>
          <w:rFonts w:ascii="Courier New" w:hAnsi="Courier New"/>
          <w:noProof/>
          <w:color w:val="993366"/>
          <w:sz w:val="16"/>
        </w:rPr>
        <w:t xml:space="preserve"> OF</w:t>
      </w:r>
      <w:r w:rsidRPr="00E12848">
        <w:rPr>
          <w:rFonts w:ascii="Courier New" w:hAnsi="Courier New"/>
          <w:noProof/>
          <w:sz w:val="16"/>
        </w:rPr>
        <w:t xml:space="preserve"> ServCellIndex        </w:t>
      </w:r>
      <w:r w:rsidRPr="00E12848">
        <w:rPr>
          <w:rFonts w:ascii="Courier New" w:hAnsi="Courier New"/>
          <w:noProof/>
          <w:color w:val="993366"/>
          <w:sz w:val="16"/>
        </w:rPr>
        <w:t>OPTIONAL</w:t>
      </w:r>
      <w:r w:rsidRPr="00E12848">
        <w:rPr>
          <w:rFonts w:ascii="Courier New" w:hAnsi="Courier New"/>
          <w:noProof/>
          <w:sz w:val="16"/>
        </w:rPr>
        <w:t xml:space="preserve">,   </w:t>
      </w:r>
      <w:r w:rsidRPr="00E12848">
        <w:rPr>
          <w:rFonts w:ascii="Courier New" w:hAnsi="Courier New"/>
          <w:noProof/>
          <w:color w:val="808080"/>
          <w:sz w:val="16"/>
        </w:rPr>
        <w:t>-- Need R</w:t>
      </w:r>
    </w:p>
    <w:p w14:paraId="64340E17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</w:rPr>
      </w:pPr>
      <w:r w:rsidRPr="00E12848">
        <w:rPr>
          <w:rFonts w:ascii="Courier New" w:hAnsi="Courier New"/>
          <w:noProof/>
          <w:sz w:val="16"/>
        </w:rPr>
        <w:t xml:space="preserve">    simultaneousSpatial-UpdatedList1-r16       </w:t>
      </w:r>
      <w:r w:rsidRPr="00E12848">
        <w:rPr>
          <w:rFonts w:ascii="Courier New" w:hAnsi="Courier New"/>
          <w:noProof/>
          <w:color w:val="993366"/>
          <w:sz w:val="16"/>
        </w:rPr>
        <w:t>SEQUENCE</w:t>
      </w:r>
      <w:r w:rsidRPr="00E12848">
        <w:rPr>
          <w:rFonts w:ascii="Courier New" w:hAnsi="Courier New"/>
          <w:noProof/>
          <w:sz w:val="16"/>
        </w:rPr>
        <w:t xml:space="preserve"> (</w:t>
      </w:r>
      <w:r w:rsidRPr="00E12848">
        <w:rPr>
          <w:rFonts w:ascii="Courier New" w:hAnsi="Courier New"/>
          <w:noProof/>
          <w:color w:val="993366"/>
          <w:sz w:val="16"/>
        </w:rPr>
        <w:t>SIZE</w:t>
      </w:r>
      <w:r w:rsidRPr="00E12848">
        <w:rPr>
          <w:rFonts w:ascii="Courier New" w:hAnsi="Courier New"/>
          <w:noProof/>
          <w:sz w:val="16"/>
        </w:rPr>
        <w:t xml:space="preserve"> (1..maxNrofServingCellsTCI-r16))</w:t>
      </w:r>
      <w:r w:rsidRPr="00E12848">
        <w:rPr>
          <w:rFonts w:ascii="Courier New" w:hAnsi="Courier New"/>
          <w:noProof/>
          <w:color w:val="993366"/>
          <w:sz w:val="16"/>
        </w:rPr>
        <w:t xml:space="preserve"> OF</w:t>
      </w:r>
      <w:r w:rsidRPr="00E12848">
        <w:rPr>
          <w:rFonts w:ascii="Courier New" w:hAnsi="Courier New"/>
          <w:noProof/>
          <w:sz w:val="16"/>
        </w:rPr>
        <w:t xml:space="preserve"> ServCellIndex        </w:t>
      </w:r>
      <w:r w:rsidRPr="00E12848">
        <w:rPr>
          <w:rFonts w:ascii="Courier New" w:hAnsi="Courier New"/>
          <w:noProof/>
          <w:color w:val="993366"/>
          <w:sz w:val="16"/>
        </w:rPr>
        <w:t>OPTIONAL</w:t>
      </w:r>
      <w:r w:rsidRPr="00E12848">
        <w:rPr>
          <w:rFonts w:ascii="Courier New" w:hAnsi="Courier New"/>
          <w:noProof/>
          <w:sz w:val="16"/>
        </w:rPr>
        <w:t xml:space="preserve">,   </w:t>
      </w:r>
      <w:r w:rsidRPr="00E12848">
        <w:rPr>
          <w:rFonts w:ascii="Courier New" w:hAnsi="Courier New"/>
          <w:noProof/>
          <w:color w:val="808080"/>
          <w:sz w:val="16"/>
        </w:rPr>
        <w:t>-- Need R</w:t>
      </w:r>
    </w:p>
    <w:p w14:paraId="3C0D7E4C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</w:rPr>
      </w:pPr>
      <w:r w:rsidRPr="00E12848">
        <w:rPr>
          <w:rFonts w:ascii="Courier New" w:hAnsi="Courier New"/>
          <w:noProof/>
          <w:sz w:val="16"/>
        </w:rPr>
        <w:t xml:space="preserve">    simultaneousSpatial-UpdatedList2-r16       </w:t>
      </w:r>
      <w:r w:rsidRPr="00E12848">
        <w:rPr>
          <w:rFonts w:ascii="Courier New" w:hAnsi="Courier New"/>
          <w:noProof/>
          <w:color w:val="993366"/>
          <w:sz w:val="16"/>
        </w:rPr>
        <w:t>SEQUENCE</w:t>
      </w:r>
      <w:r w:rsidRPr="00E12848">
        <w:rPr>
          <w:rFonts w:ascii="Courier New" w:hAnsi="Courier New"/>
          <w:noProof/>
          <w:sz w:val="16"/>
        </w:rPr>
        <w:t xml:space="preserve"> (</w:t>
      </w:r>
      <w:r w:rsidRPr="00E12848">
        <w:rPr>
          <w:rFonts w:ascii="Courier New" w:hAnsi="Courier New"/>
          <w:noProof/>
          <w:color w:val="993366"/>
          <w:sz w:val="16"/>
        </w:rPr>
        <w:t>SIZE</w:t>
      </w:r>
      <w:r w:rsidRPr="00E12848">
        <w:rPr>
          <w:rFonts w:ascii="Courier New" w:hAnsi="Courier New"/>
          <w:noProof/>
          <w:sz w:val="16"/>
        </w:rPr>
        <w:t xml:space="preserve"> (1..maxNrofServingCellsTCI-r16))</w:t>
      </w:r>
      <w:r w:rsidRPr="00E12848">
        <w:rPr>
          <w:rFonts w:ascii="Courier New" w:hAnsi="Courier New"/>
          <w:noProof/>
          <w:color w:val="993366"/>
          <w:sz w:val="16"/>
        </w:rPr>
        <w:t xml:space="preserve"> OF</w:t>
      </w:r>
      <w:r w:rsidRPr="00E12848">
        <w:rPr>
          <w:rFonts w:ascii="Courier New" w:hAnsi="Courier New"/>
          <w:noProof/>
          <w:sz w:val="16"/>
        </w:rPr>
        <w:t xml:space="preserve"> ServCellIndex        </w:t>
      </w:r>
      <w:r w:rsidRPr="00E12848">
        <w:rPr>
          <w:rFonts w:ascii="Courier New" w:hAnsi="Courier New"/>
          <w:noProof/>
          <w:color w:val="993366"/>
          <w:sz w:val="16"/>
        </w:rPr>
        <w:t>OPTIONAL</w:t>
      </w:r>
      <w:r w:rsidRPr="00E12848">
        <w:rPr>
          <w:rFonts w:ascii="Courier New" w:hAnsi="Courier New"/>
          <w:noProof/>
          <w:sz w:val="16"/>
        </w:rPr>
        <w:t xml:space="preserve">,   </w:t>
      </w:r>
      <w:r w:rsidRPr="00E12848">
        <w:rPr>
          <w:rFonts w:ascii="Courier New" w:hAnsi="Courier New"/>
          <w:noProof/>
          <w:color w:val="808080"/>
          <w:sz w:val="16"/>
        </w:rPr>
        <w:t>-- Need R</w:t>
      </w:r>
    </w:p>
    <w:p w14:paraId="6CB2F057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</w:rPr>
      </w:pPr>
      <w:r w:rsidRPr="00E12848">
        <w:rPr>
          <w:rFonts w:ascii="Courier New" w:hAnsi="Courier New"/>
          <w:noProof/>
          <w:sz w:val="16"/>
        </w:rPr>
        <w:t xml:space="preserve">    uplinkTxSwitchingOption-r16                </w:t>
      </w:r>
      <w:r w:rsidRPr="00E12848">
        <w:rPr>
          <w:rFonts w:ascii="Courier New" w:hAnsi="Courier New"/>
          <w:noProof/>
          <w:color w:val="993366"/>
          <w:sz w:val="16"/>
        </w:rPr>
        <w:t>ENUMERATED</w:t>
      </w:r>
      <w:r w:rsidRPr="00E12848">
        <w:rPr>
          <w:rFonts w:ascii="Courier New" w:hAnsi="Courier New"/>
          <w:noProof/>
          <w:sz w:val="16"/>
        </w:rPr>
        <w:t xml:space="preserve"> {switchedUL, dualUL}                                         </w:t>
      </w:r>
      <w:r w:rsidRPr="00E12848">
        <w:rPr>
          <w:rFonts w:ascii="Courier New" w:hAnsi="Courier New"/>
          <w:noProof/>
          <w:color w:val="993366"/>
          <w:sz w:val="16"/>
        </w:rPr>
        <w:t>OPTIONAL</w:t>
      </w:r>
      <w:r w:rsidRPr="00E12848">
        <w:rPr>
          <w:rFonts w:ascii="Courier New" w:hAnsi="Courier New"/>
          <w:noProof/>
          <w:sz w:val="16"/>
        </w:rPr>
        <w:t xml:space="preserve">,   </w:t>
      </w:r>
      <w:r w:rsidRPr="00E12848">
        <w:rPr>
          <w:rFonts w:ascii="Courier New" w:hAnsi="Courier New"/>
          <w:noProof/>
          <w:color w:val="808080"/>
          <w:sz w:val="16"/>
        </w:rPr>
        <w:t>-- Need R</w:t>
      </w:r>
    </w:p>
    <w:p w14:paraId="27BB256E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</w:rPr>
      </w:pPr>
      <w:r w:rsidRPr="00E12848">
        <w:rPr>
          <w:rFonts w:ascii="Courier New" w:hAnsi="Courier New"/>
          <w:noProof/>
          <w:sz w:val="16"/>
        </w:rPr>
        <w:t xml:space="preserve">    uplinkTxSwitchingPowerBoosting-r16         </w:t>
      </w:r>
      <w:r w:rsidRPr="00E12848">
        <w:rPr>
          <w:rFonts w:ascii="Courier New" w:hAnsi="Courier New"/>
          <w:noProof/>
          <w:color w:val="993366"/>
          <w:sz w:val="16"/>
        </w:rPr>
        <w:t>ENUMERATED</w:t>
      </w:r>
      <w:r w:rsidRPr="00E12848">
        <w:rPr>
          <w:rFonts w:ascii="Courier New" w:hAnsi="Courier New"/>
          <w:noProof/>
          <w:sz w:val="16"/>
        </w:rPr>
        <w:t xml:space="preserve"> {enabled}                                                    </w:t>
      </w:r>
      <w:r w:rsidRPr="00E12848">
        <w:rPr>
          <w:rFonts w:ascii="Courier New" w:hAnsi="Courier New"/>
          <w:noProof/>
          <w:color w:val="993366"/>
          <w:sz w:val="16"/>
        </w:rPr>
        <w:t>OPTIONAL</w:t>
      </w:r>
      <w:r w:rsidRPr="00E12848">
        <w:rPr>
          <w:rFonts w:ascii="Courier New" w:hAnsi="Courier New"/>
          <w:noProof/>
          <w:sz w:val="16"/>
        </w:rPr>
        <w:t xml:space="preserve">    </w:t>
      </w:r>
      <w:r w:rsidRPr="00E12848">
        <w:rPr>
          <w:rFonts w:ascii="Courier New" w:hAnsi="Courier New"/>
          <w:noProof/>
          <w:color w:val="808080"/>
          <w:sz w:val="16"/>
        </w:rPr>
        <w:t>-- Need R</w:t>
      </w:r>
    </w:p>
    <w:p w14:paraId="5197AF1F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12848">
        <w:rPr>
          <w:rFonts w:ascii="Courier New" w:hAnsi="Courier New"/>
          <w:noProof/>
          <w:sz w:val="16"/>
        </w:rPr>
        <w:t xml:space="preserve">    ]],</w:t>
      </w:r>
    </w:p>
    <w:p w14:paraId="43262103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12848">
        <w:rPr>
          <w:rFonts w:ascii="Courier New" w:hAnsi="Courier New"/>
          <w:noProof/>
          <w:sz w:val="16"/>
        </w:rPr>
        <w:t xml:space="preserve">    [[</w:t>
      </w:r>
    </w:p>
    <w:p w14:paraId="28CD4762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</w:rPr>
      </w:pPr>
      <w:r w:rsidRPr="00E12848">
        <w:rPr>
          <w:rFonts w:ascii="Courier New" w:hAnsi="Courier New"/>
          <w:noProof/>
          <w:sz w:val="16"/>
        </w:rPr>
        <w:t xml:space="preserve">    reportUplinkTxDirectCurrentTwoCarrier-r16  </w:t>
      </w:r>
      <w:r w:rsidRPr="00E12848">
        <w:rPr>
          <w:rFonts w:ascii="Courier New" w:hAnsi="Courier New"/>
          <w:noProof/>
          <w:color w:val="993366"/>
          <w:sz w:val="16"/>
        </w:rPr>
        <w:t>ENUMERATED</w:t>
      </w:r>
      <w:r w:rsidRPr="00E12848">
        <w:rPr>
          <w:rFonts w:ascii="Courier New" w:hAnsi="Courier New"/>
          <w:noProof/>
          <w:sz w:val="16"/>
        </w:rPr>
        <w:t xml:space="preserve"> {true}                                                       </w:t>
      </w:r>
      <w:r w:rsidRPr="00E12848">
        <w:rPr>
          <w:rFonts w:ascii="Courier New" w:hAnsi="Courier New"/>
          <w:noProof/>
          <w:color w:val="993366"/>
          <w:sz w:val="16"/>
        </w:rPr>
        <w:t>OPTIONAL</w:t>
      </w:r>
      <w:r w:rsidRPr="00E12848">
        <w:rPr>
          <w:rFonts w:ascii="Courier New" w:hAnsi="Courier New"/>
          <w:noProof/>
          <w:sz w:val="16"/>
        </w:rPr>
        <w:t xml:space="preserve">    </w:t>
      </w:r>
      <w:r w:rsidRPr="00E12848">
        <w:rPr>
          <w:rFonts w:ascii="Courier New" w:hAnsi="Courier New"/>
          <w:noProof/>
          <w:color w:val="808080"/>
          <w:sz w:val="16"/>
        </w:rPr>
        <w:t>-- Need N</w:t>
      </w:r>
    </w:p>
    <w:p w14:paraId="66384587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12848">
        <w:rPr>
          <w:rFonts w:ascii="Courier New" w:hAnsi="Courier New"/>
          <w:noProof/>
          <w:sz w:val="16"/>
        </w:rPr>
        <w:t xml:space="preserve">    ]]</w:t>
      </w:r>
    </w:p>
    <w:p w14:paraId="17D03E76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12848">
        <w:rPr>
          <w:rFonts w:ascii="Courier New" w:hAnsi="Courier New"/>
          <w:noProof/>
          <w:sz w:val="16"/>
        </w:rPr>
        <w:t>}</w:t>
      </w:r>
    </w:p>
    <w:p w14:paraId="2AF8F65B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0FD175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</w:rPr>
      </w:pPr>
      <w:r w:rsidRPr="00E12848">
        <w:rPr>
          <w:rFonts w:ascii="Courier New" w:hAnsi="Courier New"/>
          <w:noProof/>
          <w:color w:val="808080"/>
          <w:sz w:val="16"/>
        </w:rPr>
        <w:t>-- Serving cell specific MAC and PHY parameters for a SpCell:</w:t>
      </w:r>
    </w:p>
    <w:p w14:paraId="75E34B85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12848">
        <w:rPr>
          <w:rFonts w:ascii="Courier New" w:hAnsi="Courier New"/>
          <w:noProof/>
          <w:sz w:val="16"/>
        </w:rPr>
        <w:t xml:space="preserve">SpCellConfig ::=                        </w:t>
      </w:r>
      <w:r w:rsidRPr="00E12848">
        <w:rPr>
          <w:rFonts w:ascii="Courier New" w:hAnsi="Courier New"/>
          <w:noProof/>
          <w:color w:val="993366"/>
          <w:sz w:val="16"/>
        </w:rPr>
        <w:t>SEQUENCE</w:t>
      </w:r>
      <w:r w:rsidRPr="00E12848">
        <w:rPr>
          <w:rFonts w:ascii="Courier New" w:hAnsi="Courier New"/>
          <w:noProof/>
          <w:sz w:val="16"/>
        </w:rPr>
        <w:t xml:space="preserve"> {</w:t>
      </w:r>
    </w:p>
    <w:p w14:paraId="2BD51B3D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</w:rPr>
      </w:pPr>
      <w:r w:rsidRPr="00E12848">
        <w:rPr>
          <w:rFonts w:ascii="Courier New" w:hAnsi="Courier New"/>
          <w:noProof/>
          <w:sz w:val="16"/>
        </w:rPr>
        <w:t xml:space="preserve">    servCellIndex                       ServCellIndex                                               </w:t>
      </w:r>
      <w:r w:rsidRPr="00E12848">
        <w:rPr>
          <w:rFonts w:ascii="Courier New" w:hAnsi="Courier New"/>
          <w:noProof/>
          <w:color w:val="993366"/>
          <w:sz w:val="16"/>
        </w:rPr>
        <w:t>OPTIONAL</w:t>
      </w:r>
      <w:r w:rsidRPr="00E12848">
        <w:rPr>
          <w:rFonts w:ascii="Courier New" w:hAnsi="Courier New"/>
          <w:noProof/>
          <w:sz w:val="16"/>
        </w:rPr>
        <w:t xml:space="preserve">,   </w:t>
      </w:r>
      <w:r w:rsidRPr="00E12848">
        <w:rPr>
          <w:rFonts w:ascii="Courier New" w:hAnsi="Courier New"/>
          <w:noProof/>
          <w:color w:val="808080"/>
          <w:sz w:val="16"/>
        </w:rPr>
        <w:t>-- Cond SCG</w:t>
      </w:r>
    </w:p>
    <w:p w14:paraId="2982B89F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</w:rPr>
      </w:pPr>
      <w:r w:rsidRPr="00E12848">
        <w:rPr>
          <w:rFonts w:ascii="Courier New" w:hAnsi="Courier New"/>
          <w:noProof/>
          <w:sz w:val="16"/>
        </w:rPr>
        <w:t xml:space="preserve">    reconfigurationWithSync             ReconfigurationWithSync                                     </w:t>
      </w:r>
      <w:r w:rsidRPr="00E12848">
        <w:rPr>
          <w:rFonts w:ascii="Courier New" w:hAnsi="Courier New"/>
          <w:noProof/>
          <w:color w:val="993366"/>
          <w:sz w:val="16"/>
        </w:rPr>
        <w:t>OPTIONAL</w:t>
      </w:r>
      <w:r w:rsidRPr="00E12848">
        <w:rPr>
          <w:rFonts w:ascii="Courier New" w:hAnsi="Courier New"/>
          <w:noProof/>
          <w:sz w:val="16"/>
        </w:rPr>
        <w:t xml:space="preserve">,   </w:t>
      </w:r>
      <w:r w:rsidRPr="00E12848">
        <w:rPr>
          <w:rFonts w:ascii="Courier New" w:hAnsi="Courier New"/>
          <w:noProof/>
          <w:color w:val="808080"/>
          <w:sz w:val="16"/>
        </w:rPr>
        <w:t>-- Cond ReconfWithSync</w:t>
      </w:r>
    </w:p>
    <w:p w14:paraId="16F16DDA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</w:rPr>
      </w:pPr>
      <w:r w:rsidRPr="00E12848">
        <w:rPr>
          <w:rFonts w:ascii="Courier New" w:hAnsi="Courier New"/>
          <w:noProof/>
          <w:sz w:val="16"/>
        </w:rPr>
        <w:t xml:space="preserve">    rlf-TimersAndConstants              SetupRelease { RLF-TimersAndConstants }                     </w:t>
      </w:r>
      <w:r w:rsidRPr="00E12848">
        <w:rPr>
          <w:rFonts w:ascii="Courier New" w:hAnsi="Courier New"/>
          <w:noProof/>
          <w:color w:val="993366"/>
          <w:sz w:val="16"/>
        </w:rPr>
        <w:t>OPTIONAL</w:t>
      </w:r>
      <w:r w:rsidRPr="00E12848">
        <w:rPr>
          <w:rFonts w:ascii="Courier New" w:hAnsi="Courier New"/>
          <w:noProof/>
          <w:sz w:val="16"/>
        </w:rPr>
        <w:t xml:space="preserve">,   </w:t>
      </w:r>
      <w:r w:rsidRPr="00E12848">
        <w:rPr>
          <w:rFonts w:ascii="Courier New" w:hAnsi="Courier New"/>
          <w:noProof/>
          <w:color w:val="808080"/>
          <w:sz w:val="16"/>
        </w:rPr>
        <w:t>-- Need M</w:t>
      </w:r>
    </w:p>
    <w:p w14:paraId="470FFF9D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</w:rPr>
      </w:pPr>
      <w:r w:rsidRPr="00E12848">
        <w:rPr>
          <w:rFonts w:ascii="Courier New" w:hAnsi="Courier New"/>
          <w:noProof/>
          <w:sz w:val="16"/>
        </w:rPr>
        <w:t xml:space="preserve">    rlmInSyncOutOfSyncThreshold         </w:t>
      </w:r>
      <w:r w:rsidRPr="00E12848">
        <w:rPr>
          <w:rFonts w:ascii="Courier New" w:hAnsi="Courier New"/>
          <w:noProof/>
          <w:color w:val="993366"/>
          <w:sz w:val="16"/>
        </w:rPr>
        <w:t>ENUMERATED</w:t>
      </w:r>
      <w:r w:rsidRPr="00E12848">
        <w:rPr>
          <w:rFonts w:ascii="Courier New" w:hAnsi="Courier New"/>
          <w:noProof/>
          <w:sz w:val="16"/>
        </w:rPr>
        <w:t xml:space="preserve"> {n1}                                             </w:t>
      </w:r>
      <w:r w:rsidRPr="00E12848">
        <w:rPr>
          <w:rFonts w:ascii="Courier New" w:hAnsi="Courier New"/>
          <w:noProof/>
          <w:color w:val="993366"/>
          <w:sz w:val="16"/>
        </w:rPr>
        <w:t>OPTIONAL</w:t>
      </w:r>
      <w:r w:rsidRPr="00E12848">
        <w:rPr>
          <w:rFonts w:ascii="Courier New" w:hAnsi="Courier New"/>
          <w:noProof/>
          <w:sz w:val="16"/>
        </w:rPr>
        <w:t xml:space="preserve">,   </w:t>
      </w:r>
      <w:r w:rsidRPr="00E12848">
        <w:rPr>
          <w:rFonts w:ascii="Courier New" w:hAnsi="Courier New"/>
          <w:noProof/>
          <w:color w:val="808080"/>
          <w:sz w:val="16"/>
        </w:rPr>
        <w:t>-- Need S</w:t>
      </w:r>
    </w:p>
    <w:p w14:paraId="4BCE0573" w14:textId="195D858A" w:rsidR="00E12848" w:rsidRDefault="00E12848" w:rsidP="00CB2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84"/>
        <w:rPr>
          <w:rFonts w:ascii="Courier New" w:hAnsi="Courier New"/>
          <w:noProof/>
          <w:color w:val="808080"/>
          <w:sz w:val="16"/>
        </w:rPr>
      </w:pPr>
      <w:r w:rsidRPr="00E12848">
        <w:rPr>
          <w:rFonts w:ascii="Courier New" w:hAnsi="Courier New"/>
          <w:noProof/>
          <w:sz w:val="16"/>
        </w:rPr>
        <w:t xml:space="preserve">spCellConfigDedicated               ServingCellConfig                                           </w:t>
      </w:r>
      <w:r w:rsidRPr="00E12848">
        <w:rPr>
          <w:rFonts w:ascii="Courier New" w:hAnsi="Courier New"/>
          <w:noProof/>
          <w:color w:val="993366"/>
          <w:sz w:val="16"/>
        </w:rPr>
        <w:t>OPTIONAL</w:t>
      </w:r>
      <w:r w:rsidRPr="00E12848">
        <w:rPr>
          <w:rFonts w:ascii="Courier New" w:hAnsi="Courier New"/>
          <w:noProof/>
          <w:sz w:val="16"/>
        </w:rPr>
        <w:t xml:space="preserve">,   </w:t>
      </w:r>
      <w:r w:rsidRPr="00E12848">
        <w:rPr>
          <w:rFonts w:ascii="Courier New" w:hAnsi="Courier New"/>
          <w:noProof/>
          <w:color w:val="808080"/>
          <w:sz w:val="16"/>
        </w:rPr>
        <w:t>-- Need M</w:t>
      </w:r>
    </w:p>
    <w:p w14:paraId="034D3C75" w14:textId="77777777" w:rsidR="00AE79E4" w:rsidRDefault="00AE79E4" w:rsidP="00AE79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200" w:firstLine="320"/>
        <w:rPr>
          <w:ins w:id="38" w:author="Lenovo" w:date="2022-02-14T16:06:00Z"/>
          <w:rFonts w:ascii="Courier New" w:hAnsi="Courier New"/>
          <w:sz w:val="16"/>
        </w:rPr>
      </w:pPr>
      <w:ins w:id="39" w:author="Lenovo" w:date="2022-02-14T16:06:00Z">
        <w:r>
          <w:rPr>
            <w:rFonts w:ascii="Courier New" w:hAnsi="Courier New"/>
            <w:sz w:val="16"/>
          </w:rPr>
          <w:t>[[</w:t>
        </w:r>
      </w:ins>
    </w:p>
    <w:p w14:paraId="45150DD3" w14:textId="77777777" w:rsidR="00AE79E4" w:rsidRDefault="00AE79E4" w:rsidP="00AE79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" w:author="Lenovo" w:date="2022-02-14T16:06:00Z"/>
          <w:rFonts w:ascii="Courier New" w:hAnsi="Courier New"/>
          <w:sz w:val="16"/>
        </w:rPr>
      </w:pPr>
      <w:ins w:id="41" w:author="Lenovo" w:date="2022-02-14T16:06:00Z">
        <w:r>
          <w:rPr>
            <w:rFonts w:ascii="Courier New" w:hAnsi="Courier New"/>
            <w:sz w:val="16"/>
          </w:rPr>
          <w:t xml:space="preserve">    g-RNTI-ConfigToAddModList-r17        SEQUENCE (SIZE (</w:t>
        </w:r>
        <w:proofErr w:type="gramStart"/>
        <w:r>
          <w:rPr>
            <w:rFonts w:ascii="Courier New" w:hAnsi="Courier New"/>
            <w:sz w:val="16"/>
          </w:rPr>
          <w:t>1..</w:t>
        </w:r>
        <w:proofErr w:type="gramEnd"/>
        <w:r>
          <w:rPr>
            <w:rFonts w:ascii="Courier New" w:hAnsi="Courier New"/>
            <w:sz w:val="16"/>
          </w:rPr>
          <w:t>maxG-RNTI-r17)) OF G-RNTI</w:t>
        </w:r>
        <w:r>
          <w:rPr>
            <w:rFonts w:asciiTheme="minorEastAsia" w:eastAsiaTheme="minorEastAsia" w:hAnsiTheme="minorEastAsia" w:hint="eastAsia"/>
            <w:sz w:val="16"/>
            <w:lang w:eastAsia="zh-CN"/>
          </w:rPr>
          <w:t>-</w:t>
        </w:r>
        <w:r>
          <w:rPr>
            <w:rFonts w:ascii="Courier New" w:hAnsi="Courier New"/>
            <w:sz w:val="16"/>
          </w:rPr>
          <w:t>Config</w:t>
        </w:r>
        <w:r>
          <w:rPr>
            <w:rFonts w:ascii="Courier New" w:hAnsi="Courier New"/>
            <w:color w:val="000000" w:themeColor="text1"/>
            <w:sz w:val="16"/>
          </w:rPr>
          <w:t>-r17</w:t>
        </w:r>
        <w:r>
          <w:rPr>
            <w:rFonts w:ascii="Courier New" w:hAnsi="Courier New"/>
            <w:sz w:val="16"/>
          </w:rPr>
          <w:t xml:space="preserve">          OPTIONAL, -- Need </w:t>
        </w:r>
        <w:r>
          <w:rPr>
            <w:rFonts w:ascii="Courier New" w:hAnsi="Courier New" w:hint="eastAsia"/>
            <w:sz w:val="16"/>
          </w:rPr>
          <w:t>N</w:t>
        </w:r>
      </w:ins>
    </w:p>
    <w:p w14:paraId="53C02FC5" w14:textId="77777777" w:rsidR="00AE79E4" w:rsidRDefault="00AE79E4" w:rsidP="00AE79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2" w:author="Lenovo" w:date="2022-02-14T16:06:00Z"/>
          <w:rFonts w:ascii="Courier New" w:hAnsi="Courier New"/>
          <w:sz w:val="16"/>
        </w:rPr>
      </w:pPr>
      <w:ins w:id="43" w:author="Lenovo" w:date="2022-02-14T16:06:00Z">
        <w:r>
          <w:rPr>
            <w:rFonts w:ascii="Courier New" w:hAnsi="Courier New"/>
            <w:sz w:val="16"/>
          </w:rPr>
          <w:t xml:space="preserve">    g-RNTI-ConfigToReleaseList-r17       SEQUENCE (SIZE (</w:t>
        </w:r>
        <w:proofErr w:type="gramStart"/>
        <w:r>
          <w:rPr>
            <w:rFonts w:ascii="Courier New" w:hAnsi="Courier New"/>
            <w:sz w:val="16"/>
          </w:rPr>
          <w:t>1..</w:t>
        </w:r>
        <w:proofErr w:type="gramEnd"/>
        <w:r>
          <w:rPr>
            <w:rFonts w:ascii="Courier New" w:hAnsi="Courier New"/>
            <w:sz w:val="16"/>
          </w:rPr>
          <w:t xml:space="preserve">maxG-RNTI-r17)) OF </w:t>
        </w:r>
        <w:r>
          <w:rPr>
            <w:rFonts w:ascii="Courier New" w:hAnsi="Courier New"/>
            <w:color w:val="000000" w:themeColor="text1"/>
            <w:sz w:val="16"/>
          </w:rPr>
          <w:t>G-RNTI-ConfigId-r17</w:t>
        </w:r>
        <w:r>
          <w:rPr>
            <w:rFonts w:ascii="Courier New" w:hAnsi="Courier New"/>
            <w:sz w:val="16"/>
          </w:rPr>
          <w:t xml:space="preserve">        OPTIONAL  -- Need N</w:t>
        </w:r>
      </w:ins>
    </w:p>
    <w:p w14:paraId="0EF57A6D" w14:textId="77777777" w:rsidR="00AE79E4" w:rsidRDefault="00AE79E4" w:rsidP="00AE79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90"/>
        <w:rPr>
          <w:ins w:id="44" w:author="Lenovo" w:date="2022-02-14T16:06:00Z"/>
          <w:rFonts w:ascii="Courier New" w:hAnsi="Courier New"/>
          <w:sz w:val="16"/>
        </w:rPr>
      </w:pPr>
      <w:ins w:id="45" w:author="Lenovo" w:date="2022-02-14T16:06:00Z">
        <w:r>
          <w:rPr>
            <w:rFonts w:ascii="Courier New" w:hAnsi="Courier New"/>
            <w:sz w:val="16"/>
          </w:rPr>
          <w:t>]]</w:t>
        </w:r>
      </w:ins>
    </w:p>
    <w:p w14:paraId="0FA072B7" w14:textId="77777777" w:rsidR="00CB273A" w:rsidRPr="00E12848" w:rsidRDefault="00CB273A" w:rsidP="00CB273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84"/>
        <w:rPr>
          <w:rFonts w:ascii="Courier New" w:hAnsi="Courier New"/>
          <w:noProof/>
          <w:color w:val="808080"/>
          <w:sz w:val="16"/>
        </w:rPr>
      </w:pPr>
    </w:p>
    <w:p w14:paraId="39B3D755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12848">
        <w:rPr>
          <w:rFonts w:ascii="Courier New" w:hAnsi="Courier New"/>
          <w:noProof/>
          <w:sz w:val="16"/>
        </w:rPr>
        <w:t xml:space="preserve">    ...</w:t>
      </w:r>
    </w:p>
    <w:p w14:paraId="4358A774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12848">
        <w:rPr>
          <w:rFonts w:ascii="Courier New" w:hAnsi="Courier New"/>
          <w:noProof/>
          <w:sz w:val="16"/>
        </w:rPr>
        <w:t>}</w:t>
      </w:r>
    </w:p>
    <w:p w14:paraId="3B1CE33C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464352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12848">
        <w:rPr>
          <w:rFonts w:ascii="Courier New" w:hAnsi="Courier New"/>
          <w:noProof/>
          <w:sz w:val="16"/>
        </w:rPr>
        <w:t xml:space="preserve">ReconfigurationWithSync ::=         </w:t>
      </w:r>
      <w:r w:rsidRPr="00E12848">
        <w:rPr>
          <w:rFonts w:ascii="Courier New" w:hAnsi="Courier New"/>
          <w:noProof/>
          <w:color w:val="993366"/>
          <w:sz w:val="16"/>
        </w:rPr>
        <w:t>SEQUENCE</w:t>
      </w:r>
      <w:r w:rsidRPr="00E12848">
        <w:rPr>
          <w:rFonts w:ascii="Courier New" w:hAnsi="Courier New"/>
          <w:noProof/>
          <w:sz w:val="16"/>
        </w:rPr>
        <w:t xml:space="preserve"> {</w:t>
      </w:r>
    </w:p>
    <w:p w14:paraId="4891886A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</w:rPr>
      </w:pPr>
      <w:r w:rsidRPr="00E12848">
        <w:rPr>
          <w:rFonts w:ascii="Courier New" w:hAnsi="Courier New"/>
          <w:noProof/>
          <w:sz w:val="16"/>
        </w:rPr>
        <w:t xml:space="preserve">    spCellConfigCommon                  ServingCellConfigCommon                                     </w:t>
      </w:r>
      <w:r w:rsidRPr="00E12848">
        <w:rPr>
          <w:rFonts w:ascii="Courier New" w:hAnsi="Courier New"/>
          <w:noProof/>
          <w:color w:val="993366"/>
          <w:sz w:val="16"/>
        </w:rPr>
        <w:t>OPTIONAL</w:t>
      </w:r>
      <w:r w:rsidRPr="00E12848">
        <w:rPr>
          <w:rFonts w:ascii="Courier New" w:hAnsi="Courier New"/>
          <w:noProof/>
          <w:sz w:val="16"/>
        </w:rPr>
        <w:t xml:space="preserve">,   </w:t>
      </w:r>
      <w:r w:rsidRPr="00E12848">
        <w:rPr>
          <w:rFonts w:ascii="Courier New" w:hAnsi="Courier New"/>
          <w:noProof/>
          <w:color w:val="808080"/>
          <w:sz w:val="16"/>
        </w:rPr>
        <w:t>-- Need M</w:t>
      </w:r>
    </w:p>
    <w:p w14:paraId="122B2C5E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12848">
        <w:rPr>
          <w:rFonts w:ascii="Courier New" w:hAnsi="Courier New"/>
          <w:noProof/>
          <w:sz w:val="16"/>
        </w:rPr>
        <w:t xml:space="preserve">    newUE-Identity                      RNTI-Value,</w:t>
      </w:r>
    </w:p>
    <w:p w14:paraId="1D51CE2B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12848">
        <w:rPr>
          <w:rFonts w:ascii="Courier New" w:hAnsi="Courier New"/>
          <w:noProof/>
          <w:sz w:val="16"/>
        </w:rPr>
        <w:t xml:space="preserve">    t304                                </w:t>
      </w:r>
      <w:r w:rsidRPr="00E12848">
        <w:rPr>
          <w:rFonts w:ascii="Courier New" w:hAnsi="Courier New"/>
          <w:noProof/>
          <w:color w:val="993366"/>
          <w:sz w:val="16"/>
        </w:rPr>
        <w:t>ENUMERATED</w:t>
      </w:r>
      <w:r w:rsidRPr="00E12848">
        <w:rPr>
          <w:rFonts w:ascii="Courier New" w:hAnsi="Courier New"/>
          <w:noProof/>
          <w:sz w:val="16"/>
        </w:rPr>
        <w:t xml:space="preserve"> {ms50, ms100, ms150, ms200, ms500, ms1000, ms2000, ms10000},</w:t>
      </w:r>
    </w:p>
    <w:p w14:paraId="665F0E0D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12848">
        <w:rPr>
          <w:rFonts w:ascii="Courier New" w:hAnsi="Courier New"/>
          <w:noProof/>
          <w:sz w:val="16"/>
        </w:rPr>
        <w:t xml:space="preserve">    rach-ConfigDedicated                </w:t>
      </w:r>
      <w:r w:rsidRPr="00E12848">
        <w:rPr>
          <w:rFonts w:ascii="Courier New" w:hAnsi="Courier New"/>
          <w:noProof/>
          <w:color w:val="993366"/>
          <w:sz w:val="16"/>
        </w:rPr>
        <w:t>CHOICE</w:t>
      </w:r>
      <w:r w:rsidRPr="00E12848">
        <w:rPr>
          <w:rFonts w:ascii="Courier New" w:hAnsi="Courier New"/>
          <w:noProof/>
          <w:sz w:val="16"/>
        </w:rPr>
        <w:t xml:space="preserve"> {</w:t>
      </w:r>
    </w:p>
    <w:p w14:paraId="67AAFF08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12848">
        <w:rPr>
          <w:rFonts w:ascii="Courier New" w:hAnsi="Courier New"/>
          <w:noProof/>
          <w:sz w:val="16"/>
        </w:rPr>
        <w:t xml:space="preserve">        uplink                              RACH-ConfigDedicated,</w:t>
      </w:r>
    </w:p>
    <w:p w14:paraId="2606CED8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12848">
        <w:rPr>
          <w:rFonts w:ascii="Courier New" w:hAnsi="Courier New"/>
          <w:noProof/>
          <w:sz w:val="16"/>
        </w:rPr>
        <w:lastRenderedPageBreak/>
        <w:t xml:space="preserve">        supplementaryUplink                 RACH-ConfigDedicated</w:t>
      </w:r>
    </w:p>
    <w:p w14:paraId="6E39EE63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</w:rPr>
      </w:pPr>
      <w:r w:rsidRPr="00E12848">
        <w:rPr>
          <w:rFonts w:ascii="Courier New" w:hAnsi="Courier New"/>
          <w:noProof/>
          <w:sz w:val="16"/>
        </w:rPr>
        <w:t xml:space="preserve">    }                                                                                               </w:t>
      </w:r>
      <w:r w:rsidRPr="00E12848">
        <w:rPr>
          <w:rFonts w:ascii="Courier New" w:hAnsi="Courier New"/>
          <w:noProof/>
          <w:color w:val="993366"/>
          <w:sz w:val="16"/>
        </w:rPr>
        <w:t>OPTIONAL</w:t>
      </w:r>
      <w:r w:rsidRPr="00E12848">
        <w:rPr>
          <w:rFonts w:ascii="Courier New" w:hAnsi="Courier New"/>
          <w:noProof/>
          <w:sz w:val="16"/>
        </w:rPr>
        <w:t xml:space="preserve">,   </w:t>
      </w:r>
      <w:r w:rsidRPr="00E12848">
        <w:rPr>
          <w:rFonts w:ascii="Courier New" w:hAnsi="Courier New"/>
          <w:noProof/>
          <w:color w:val="808080"/>
          <w:sz w:val="16"/>
        </w:rPr>
        <w:t>-- Need N</w:t>
      </w:r>
    </w:p>
    <w:p w14:paraId="3F7B3577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12848">
        <w:rPr>
          <w:rFonts w:ascii="Courier New" w:hAnsi="Courier New"/>
          <w:noProof/>
          <w:sz w:val="16"/>
        </w:rPr>
        <w:t xml:space="preserve">    ...,</w:t>
      </w:r>
    </w:p>
    <w:p w14:paraId="74BEE67A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12848">
        <w:rPr>
          <w:rFonts w:ascii="Courier New" w:hAnsi="Courier New"/>
          <w:noProof/>
          <w:sz w:val="16"/>
        </w:rPr>
        <w:t xml:space="preserve">    [[</w:t>
      </w:r>
    </w:p>
    <w:p w14:paraId="5A9CC4C3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</w:rPr>
      </w:pPr>
      <w:r w:rsidRPr="00E12848">
        <w:rPr>
          <w:rFonts w:ascii="Courier New" w:hAnsi="Courier New"/>
          <w:noProof/>
          <w:sz w:val="16"/>
        </w:rPr>
        <w:t xml:space="preserve">    smtc                                SSB-MTC                                                     </w:t>
      </w:r>
      <w:r w:rsidRPr="00E12848">
        <w:rPr>
          <w:rFonts w:ascii="Courier New" w:hAnsi="Courier New"/>
          <w:noProof/>
          <w:color w:val="993366"/>
          <w:sz w:val="16"/>
        </w:rPr>
        <w:t>OPTIONAL</w:t>
      </w:r>
      <w:r w:rsidRPr="00E12848">
        <w:rPr>
          <w:rFonts w:ascii="Courier New" w:hAnsi="Courier New"/>
          <w:noProof/>
          <w:sz w:val="16"/>
        </w:rPr>
        <w:t xml:space="preserve">    </w:t>
      </w:r>
      <w:r w:rsidRPr="00E12848">
        <w:rPr>
          <w:rFonts w:ascii="Courier New" w:hAnsi="Courier New"/>
          <w:noProof/>
          <w:color w:val="808080"/>
          <w:sz w:val="16"/>
        </w:rPr>
        <w:t>-- Need S</w:t>
      </w:r>
    </w:p>
    <w:p w14:paraId="4B356327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12848">
        <w:rPr>
          <w:rFonts w:ascii="Courier New" w:hAnsi="Courier New"/>
          <w:noProof/>
          <w:sz w:val="16"/>
        </w:rPr>
        <w:t xml:space="preserve">    ]],</w:t>
      </w:r>
    </w:p>
    <w:p w14:paraId="5A29A1BD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12848">
        <w:rPr>
          <w:rFonts w:ascii="Courier New" w:hAnsi="Courier New"/>
          <w:noProof/>
          <w:sz w:val="16"/>
        </w:rPr>
        <w:t xml:space="preserve">    [[</w:t>
      </w:r>
    </w:p>
    <w:p w14:paraId="0A2EAFF2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</w:rPr>
      </w:pPr>
      <w:r w:rsidRPr="00E12848">
        <w:rPr>
          <w:rFonts w:ascii="Courier New" w:hAnsi="Courier New"/>
          <w:noProof/>
          <w:sz w:val="16"/>
        </w:rPr>
        <w:t xml:space="preserve">    daps-UplinkPowerConfig-r16      DAPS-UplinkPowerConfig-r16                                      </w:t>
      </w:r>
      <w:r w:rsidRPr="00E12848">
        <w:rPr>
          <w:rFonts w:ascii="Courier New" w:hAnsi="Courier New"/>
          <w:noProof/>
          <w:color w:val="993366"/>
          <w:sz w:val="16"/>
        </w:rPr>
        <w:t>OPTIONAL</w:t>
      </w:r>
      <w:r w:rsidRPr="00E12848">
        <w:rPr>
          <w:rFonts w:ascii="Courier New" w:hAnsi="Courier New"/>
          <w:noProof/>
          <w:sz w:val="16"/>
        </w:rPr>
        <w:t xml:space="preserve">    </w:t>
      </w:r>
      <w:r w:rsidRPr="00E12848">
        <w:rPr>
          <w:rFonts w:ascii="Courier New" w:hAnsi="Courier New"/>
          <w:noProof/>
          <w:color w:val="808080"/>
          <w:sz w:val="16"/>
        </w:rPr>
        <w:t>-- Need N</w:t>
      </w:r>
    </w:p>
    <w:p w14:paraId="3C209A0D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12848">
        <w:rPr>
          <w:rFonts w:ascii="Courier New" w:hAnsi="Courier New"/>
          <w:noProof/>
          <w:sz w:val="16"/>
        </w:rPr>
        <w:t xml:space="preserve">    ]]</w:t>
      </w:r>
    </w:p>
    <w:p w14:paraId="49C2B4F8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12848">
        <w:rPr>
          <w:rFonts w:ascii="Courier New" w:hAnsi="Courier New"/>
          <w:noProof/>
          <w:sz w:val="16"/>
        </w:rPr>
        <w:t>}</w:t>
      </w:r>
    </w:p>
    <w:p w14:paraId="4DA57C8A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A789EE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12848">
        <w:rPr>
          <w:rFonts w:ascii="Courier New" w:hAnsi="Courier New"/>
          <w:noProof/>
          <w:sz w:val="16"/>
        </w:rPr>
        <w:t xml:space="preserve">DAPS-UplinkPowerConfig-r16 ::=      </w:t>
      </w:r>
      <w:r w:rsidRPr="00E12848">
        <w:rPr>
          <w:rFonts w:ascii="Courier New" w:hAnsi="Courier New"/>
          <w:noProof/>
          <w:color w:val="993366"/>
          <w:sz w:val="16"/>
        </w:rPr>
        <w:t>SEQUENCE</w:t>
      </w:r>
      <w:r w:rsidRPr="00E12848">
        <w:rPr>
          <w:rFonts w:ascii="Courier New" w:hAnsi="Courier New"/>
          <w:noProof/>
          <w:sz w:val="16"/>
        </w:rPr>
        <w:t xml:space="preserve"> {</w:t>
      </w:r>
    </w:p>
    <w:p w14:paraId="16635A76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12848">
        <w:rPr>
          <w:rFonts w:ascii="Courier New" w:hAnsi="Courier New"/>
          <w:noProof/>
          <w:sz w:val="16"/>
        </w:rPr>
        <w:t xml:space="preserve">    p-DAPS-Source-r16                   P-Max,</w:t>
      </w:r>
    </w:p>
    <w:p w14:paraId="7C922307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12848">
        <w:rPr>
          <w:rFonts w:ascii="Courier New" w:hAnsi="Courier New"/>
          <w:noProof/>
          <w:sz w:val="16"/>
        </w:rPr>
        <w:t xml:space="preserve">    p-DAPS-Target-r16                   P-Max,</w:t>
      </w:r>
    </w:p>
    <w:p w14:paraId="0D56AC4C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12848">
        <w:rPr>
          <w:rFonts w:ascii="Courier New" w:hAnsi="Courier New"/>
          <w:noProof/>
          <w:sz w:val="16"/>
        </w:rPr>
        <w:t xml:space="preserve">    uplinkPowerSharingDAPS-Mode-r16     </w:t>
      </w:r>
      <w:r w:rsidRPr="00E12848">
        <w:rPr>
          <w:rFonts w:ascii="Courier New" w:hAnsi="Courier New"/>
          <w:noProof/>
          <w:color w:val="993366"/>
          <w:sz w:val="16"/>
        </w:rPr>
        <w:t>ENUMERATED</w:t>
      </w:r>
      <w:r w:rsidRPr="00E12848">
        <w:rPr>
          <w:rFonts w:ascii="Courier New" w:hAnsi="Courier New"/>
          <w:noProof/>
          <w:sz w:val="16"/>
        </w:rPr>
        <w:t xml:space="preserve"> {semi-static-mode1, semi-static-mode2, dynamic }</w:t>
      </w:r>
    </w:p>
    <w:p w14:paraId="511C90B0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12848">
        <w:rPr>
          <w:rFonts w:ascii="Courier New" w:hAnsi="Courier New"/>
          <w:noProof/>
          <w:sz w:val="16"/>
        </w:rPr>
        <w:t>}</w:t>
      </w:r>
    </w:p>
    <w:p w14:paraId="4FE788CD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780AA6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12848">
        <w:rPr>
          <w:rFonts w:ascii="Courier New" w:hAnsi="Courier New"/>
          <w:noProof/>
          <w:sz w:val="16"/>
        </w:rPr>
        <w:t xml:space="preserve">SCellConfig ::=                     </w:t>
      </w:r>
      <w:r w:rsidRPr="00E12848">
        <w:rPr>
          <w:rFonts w:ascii="Courier New" w:hAnsi="Courier New"/>
          <w:noProof/>
          <w:color w:val="993366"/>
          <w:sz w:val="16"/>
        </w:rPr>
        <w:t>SEQUENCE</w:t>
      </w:r>
      <w:r w:rsidRPr="00E12848">
        <w:rPr>
          <w:rFonts w:ascii="Courier New" w:hAnsi="Courier New"/>
          <w:noProof/>
          <w:sz w:val="16"/>
        </w:rPr>
        <w:t xml:space="preserve"> {</w:t>
      </w:r>
    </w:p>
    <w:p w14:paraId="183D448B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12848">
        <w:rPr>
          <w:rFonts w:ascii="Courier New" w:hAnsi="Courier New"/>
          <w:noProof/>
          <w:sz w:val="16"/>
        </w:rPr>
        <w:t xml:space="preserve">    sCellIndex                          SCellIndex,</w:t>
      </w:r>
    </w:p>
    <w:p w14:paraId="017B51DB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</w:rPr>
      </w:pPr>
      <w:r w:rsidRPr="00E12848">
        <w:rPr>
          <w:rFonts w:ascii="Courier New" w:hAnsi="Courier New"/>
          <w:noProof/>
          <w:sz w:val="16"/>
        </w:rPr>
        <w:t xml:space="preserve">    sCellConfigCommon                   ServingCellConfigCommon                                     </w:t>
      </w:r>
      <w:r w:rsidRPr="00E12848">
        <w:rPr>
          <w:rFonts w:ascii="Courier New" w:hAnsi="Courier New"/>
          <w:noProof/>
          <w:color w:val="993366"/>
          <w:sz w:val="16"/>
        </w:rPr>
        <w:t>OPTIONAL</w:t>
      </w:r>
      <w:r w:rsidRPr="00E12848">
        <w:rPr>
          <w:rFonts w:ascii="Courier New" w:hAnsi="Courier New"/>
          <w:noProof/>
          <w:sz w:val="16"/>
        </w:rPr>
        <w:t xml:space="preserve">,   </w:t>
      </w:r>
      <w:r w:rsidRPr="00E12848">
        <w:rPr>
          <w:rFonts w:ascii="Courier New" w:hAnsi="Courier New"/>
          <w:noProof/>
          <w:color w:val="808080"/>
          <w:sz w:val="16"/>
        </w:rPr>
        <w:t>-- Cond SCellAdd</w:t>
      </w:r>
    </w:p>
    <w:p w14:paraId="72FFF6DD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</w:rPr>
      </w:pPr>
      <w:r w:rsidRPr="00E12848">
        <w:rPr>
          <w:rFonts w:ascii="Courier New" w:hAnsi="Courier New"/>
          <w:noProof/>
          <w:sz w:val="16"/>
        </w:rPr>
        <w:t xml:space="preserve">    sCellConfigDedicated                ServingCellConfig                                           </w:t>
      </w:r>
      <w:r w:rsidRPr="00E12848">
        <w:rPr>
          <w:rFonts w:ascii="Courier New" w:hAnsi="Courier New"/>
          <w:noProof/>
          <w:color w:val="993366"/>
          <w:sz w:val="16"/>
        </w:rPr>
        <w:t>OPTIONAL</w:t>
      </w:r>
      <w:r w:rsidRPr="00E12848">
        <w:rPr>
          <w:rFonts w:ascii="Courier New" w:hAnsi="Courier New"/>
          <w:noProof/>
          <w:sz w:val="16"/>
        </w:rPr>
        <w:t xml:space="preserve">,   </w:t>
      </w:r>
      <w:r w:rsidRPr="00E12848">
        <w:rPr>
          <w:rFonts w:ascii="Courier New" w:hAnsi="Courier New"/>
          <w:noProof/>
          <w:color w:val="808080"/>
          <w:sz w:val="16"/>
        </w:rPr>
        <w:t>-- Cond SCellAddMod</w:t>
      </w:r>
    </w:p>
    <w:p w14:paraId="60AE7C99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12848">
        <w:rPr>
          <w:rFonts w:ascii="Courier New" w:hAnsi="Courier New"/>
          <w:noProof/>
          <w:sz w:val="16"/>
        </w:rPr>
        <w:t xml:space="preserve">    ...,</w:t>
      </w:r>
    </w:p>
    <w:p w14:paraId="20EEF464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12848">
        <w:rPr>
          <w:rFonts w:ascii="Courier New" w:hAnsi="Courier New"/>
          <w:noProof/>
          <w:sz w:val="16"/>
        </w:rPr>
        <w:t xml:space="preserve">    [[</w:t>
      </w:r>
    </w:p>
    <w:p w14:paraId="0A226F02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</w:rPr>
      </w:pPr>
      <w:r w:rsidRPr="00E12848">
        <w:rPr>
          <w:rFonts w:ascii="Courier New" w:hAnsi="Courier New"/>
          <w:noProof/>
          <w:sz w:val="16"/>
        </w:rPr>
        <w:t xml:space="preserve">    smtc                                SSB-MTC                                                     </w:t>
      </w:r>
      <w:r w:rsidRPr="00E12848">
        <w:rPr>
          <w:rFonts w:ascii="Courier New" w:hAnsi="Courier New"/>
          <w:noProof/>
          <w:color w:val="993366"/>
          <w:sz w:val="16"/>
        </w:rPr>
        <w:t>OPTIONAL</w:t>
      </w:r>
      <w:r w:rsidRPr="00E12848">
        <w:rPr>
          <w:rFonts w:ascii="Courier New" w:hAnsi="Courier New"/>
          <w:noProof/>
          <w:sz w:val="16"/>
        </w:rPr>
        <w:t xml:space="preserve">    </w:t>
      </w:r>
      <w:r w:rsidRPr="00E12848">
        <w:rPr>
          <w:rFonts w:ascii="Courier New" w:hAnsi="Courier New"/>
          <w:noProof/>
          <w:color w:val="808080"/>
          <w:sz w:val="16"/>
        </w:rPr>
        <w:t>-- Need S</w:t>
      </w:r>
    </w:p>
    <w:p w14:paraId="6609488F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12848">
        <w:rPr>
          <w:rFonts w:ascii="Courier New" w:hAnsi="Courier New"/>
          <w:noProof/>
          <w:sz w:val="16"/>
        </w:rPr>
        <w:t xml:space="preserve">    ]],</w:t>
      </w:r>
    </w:p>
    <w:p w14:paraId="0D3195EE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12848">
        <w:rPr>
          <w:rFonts w:ascii="Courier New" w:hAnsi="Courier New"/>
          <w:noProof/>
          <w:sz w:val="16"/>
        </w:rPr>
        <w:t xml:space="preserve">    [[</w:t>
      </w:r>
    </w:p>
    <w:p w14:paraId="4251883A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</w:rPr>
      </w:pPr>
      <w:r w:rsidRPr="00E12848">
        <w:rPr>
          <w:rFonts w:ascii="Courier New" w:hAnsi="Courier New"/>
          <w:noProof/>
          <w:sz w:val="16"/>
        </w:rPr>
        <w:t xml:space="preserve">    sCellState-r16                  </w:t>
      </w:r>
      <w:r w:rsidRPr="00E12848">
        <w:rPr>
          <w:rFonts w:ascii="Courier New" w:hAnsi="Courier New"/>
          <w:noProof/>
          <w:color w:val="993366"/>
          <w:sz w:val="16"/>
        </w:rPr>
        <w:t>ENUMERATED</w:t>
      </w:r>
      <w:r w:rsidRPr="00E12848">
        <w:rPr>
          <w:rFonts w:ascii="Courier New" w:hAnsi="Courier New"/>
          <w:noProof/>
          <w:sz w:val="16"/>
        </w:rPr>
        <w:t xml:space="preserve"> {activated}                                          </w:t>
      </w:r>
      <w:r w:rsidRPr="00E12848">
        <w:rPr>
          <w:rFonts w:ascii="Courier New" w:hAnsi="Courier New"/>
          <w:noProof/>
          <w:color w:val="993366"/>
          <w:sz w:val="16"/>
        </w:rPr>
        <w:t>OPTIONAL</w:t>
      </w:r>
      <w:r w:rsidRPr="00E12848">
        <w:rPr>
          <w:rFonts w:ascii="Courier New" w:hAnsi="Courier New"/>
          <w:noProof/>
          <w:sz w:val="16"/>
        </w:rPr>
        <w:t xml:space="preserve">,   </w:t>
      </w:r>
      <w:r w:rsidRPr="00E12848">
        <w:rPr>
          <w:rFonts w:ascii="Courier New" w:hAnsi="Courier New"/>
          <w:noProof/>
          <w:color w:val="808080"/>
          <w:sz w:val="16"/>
        </w:rPr>
        <w:t>-- Cond SCellAddSync</w:t>
      </w:r>
    </w:p>
    <w:p w14:paraId="4CE3FED3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</w:rPr>
      </w:pPr>
      <w:r w:rsidRPr="00E12848">
        <w:rPr>
          <w:rFonts w:ascii="Courier New" w:hAnsi="Courier New"/>
          <w:noProof/>
          <w:sz w:val="16"/>
        </w:rPr>
        <w:t xml:space="preserve">    secondaryDRX-GroupConfig-r16    </w:t>
      </w:r>
      <w:r w:rsidRPr="00E12848">
        <w:rPr>
          <w:rFonts w:ascii="Courier New" w:hAnsi="Courier New"/>
          <w:noProof/>
          <w:color w:val="993366"/>
          <w:sz w:val="16"/>
        </w:rPr>
        <w:t>ENUMERATED</w:t>
      </w:r>
      <w:r w:rsidRPr="00E12848">
        <w:rPr>
          <w:rFonts w:ascii="Courier New" w:hAnsi="Courier New"/>
          <w:noProof/>
          <w:sz w:val="16"/>
        </w:rPr>
        <w:t xml:space="preserve"> {true}                                               </w:t>
      </w:r>
      <w:r w:rsidRPr="00E12848">
        <w:rPr>
          <w:rFonts w:ascii="Courier New" w:hAnsi="Courier New"/>
          <w:noProof/>
          <w:color w:val="993366"/>
          <w:sz w:val="16"/>
        </w:rPr>
        <w:t>OPTIONAL</w:t>
      </w:r>
      <w:r w:rsidRPr="00E12848">
        <w:rPr>
          <w:rFonts w:ascii="Courier New" w:hAnsi="Courier New"/>
          <w:noProof/>
          <w:sz w:val="16"/>
        </w:rPr>
        <w:t xml:space="preserve">    </w:t>
      </w:r>
      <w:r w:rsidRPr="00E12848">
        <w:rPr>
          <w:rFonts w:ascii="Courier New" w:hAnsi="Courier New"/>
          <w:noProof/>
          <w:color w:val="808080"/>
          <w:sz w:val="16"/>
        </w:rPr>
        <w:t>-- Cond DRX-Config2</w:t>
      </w:r>
    </w:p>
    <w:p w14:paraId="61B3B1C0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E12848">
        <w:rPr>
          <w:rFonts w:ascii="Courier New" w:hAnsi="Courier New"/>
          <w:noProof/>
          <w:sz w:val="16"/>
        </w:rPr>
        <w:t xml:space="preserve">    ]]}</w:t>
      </w:r>
    </w:p>
    <w:p w14:paraId="45B70F6E" w14:textId="16A8BFE6" w:rsid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3084CB" w14:textId="77777777" w:rsidR="00AE79E4" w:rsidRDefault="00AE79E4" w:rsidP="00AE79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" w:author="Huawei" w:date="2021-09-09T22:12:00Z"/>
          <w:rFonts w:ascii="Courier New" w:hAnsi="Courier New"/>
          <w:sz w:val="16"/>
        </w:rPr>
      </w:pPr>
    </w:p>
    <w:p w14:paraId="208D21A4" w14:textId="77777777" w:rsidR="00AE79E4" w:rsidRDefault="00AE79E4" w:rsidP="00AE79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" w:author="Lenovo" w:date="2022-02-14T16:06:00Z"/>
          <w:rFonts w:ascii="Courier New" w:hAnsi="Courier New"/>
          <w:color w:val="000000" w:themeColor="text1"/>
          <w:sz w:val="16"/>
        </w:rPr>
      </w:pPr>
      <w:ins w:id="48" w:author="Lenovo" w:date="2022-02-14T16:06:00Z">
        <w:r>
          <w:rPr>
            <w:rFonts w:ascii="Courier New" w:hAnsi="Courier New"/>
            <w:color w:val="000000" w:themeColor="text1"/>
            <w:sz w:val="16"/>
          </w:rPr>
          <w:t>G-RNTI</w:t>
        </w:r>
        <w:r>
          <w:rPr>
            <w:rFonts w:asciiTheme="minorEastAsia" w:eastAsiaTheme="minorEastAsia" w:hAnsiTheme="minorEastAsia" w:hint="eastAsia"/>
            <w:color w:val="000000" w:themeColor="text1"/>
            <w:sz w:val="16"/>
            <w:lang w:eastAsia="zh-CN"/>
          </w:rPr>
          <w:t>-</w:t>
        </w:r>
        <w:r>
          <w:rPr>
            <w:rFonts w:ascii="Courier New" w:hAnsi="Courier New"/>
            <w:sz w:val="16"/>
          </w:rPr>
          <w:t>Config</w:t>
        </w:r>
        <w:r>
          <w:rPr>
            <w:rFonts w:ascii="Courier New" w:hAnsi="Courier New"/>
            <w:color w:val="000000" w:themeColor="text1"/>
            <w:sz w:val="16"/>
          </w:rPr>
          <w:t>-r</w:t>
        </w:r>
        <w:proofErr w:type="gramStart"/>
        <w:r>
          <w:rPr>
            <w:rFonts w:ascii="Courier New" w:hAnsi="Courier New"/>
            <w:color w:val="000000" w:themeColor="text1"/>
            <w:sz w:val="16"/>
          </w:rPr>
          <w:t>17</w:t>
        </w:r>
        <w:r>
          <w:rPr>
            <w:rFonts w:ascii="Courier New" w:hAnsi="Courier New"/>
            <w:sz w:val="16"/>
          </w:rPr>
          <w:t xml:space="preserve"> </w:t>
        </w:r>
        <w:r>
          <w:rPr>
            <w:rFonts w:ascii="Courier New" w:hAnsi="Courier New"/>
            <w:color w:val="000000" w:themeColor="text1"/>
            <w:sz w:val="16"/>
          </w:rPr>
          <w:t>::=</w:t>
        </w:r>
        <w:proofErr w:type="gramEnd"/>
        <w:r>
          <w:rPr>
            <w:rFonts w:ascii="Courier New" w:hAnsi="Courier New"/>
            <w:color w:val="000000" w:themeColor="text1"/>
            <w:sz w:val="16"/>
          </w:rPr>
          <w:t xml:space="preserve">                   SEQUENCE {</w:t>
        </w:r>
      </w:ins>
    </w:p>
    <w:p w14:paraId="61505B21" w14:textId="77777777" w:rsidR="00AE79E4" w:rsidRDefault="00AE79E4" w:rsidP="00AE79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9" w:author="Lenovo" w:date="2022-02-14T16:06:00Z"/>
          <w:rFonts w:ascii="Courier New" w:hAnsi="Courier New"/>
          <w:color w:val="000000" w:themeColor="text1"/>
          <w:sz w:val="16"/>
        </w:rPr>
      </w:pPr>
      <w:ins w:id="50" w:author="Lenovo" w:date="2022-02-14T16:06:00Z">
        <w:r>
          <w:rPr>
            <w:rFonts w:ascii="Courier New" w:hAnsi="Courier New"/>
            <w:color w:val="000000" w:themeColor="text1"/>
            <w:sz w:val="16"/>
          </w:rPr>
          <w:t xml:space="preserve">    g-RNTI-ConfigId-r17</w:t>
        </w:r>
        <w:r>
          <w:rPr>
            <w:rFonts w:ascii="Courier New" w:hAnsi="Courier New"/>
            <w:color w:val="000000" w:themeColor="text1"/>
            <w:sz w:val="16"/>
          </w:rPr>
          <w:tab/>
        </w:r>
        <w:r>
          <w:rPr>
            <w:rFonts w:ascii="Courier New" w:hAnsi="Courier New"/>
            <w:color w:val="000000" w:themeColor="text1"/>
            <w:sz w:val="16"/>
          </w:rPr>
          <w:tab/>
        </w:r>
        <w:r>
          <w:rPr>
            <w:rFonts w:ascii="Courier New" w:hAnsi="Courier New"/>
            <w:color w:val="000000" w:themeColor="text1"/>
            <w:sz w:val="16"/>
          </w:rPr>
          <w:tab/>
        </w:r>
        <w:r>
          <w:rPr>
            <w:rFonts w:ascii="Courier New" w:hAnsi="Courier New"/>
            <w:color w:val="000000" w:themeColor="text1"/>
            <w:sz w:val="16"/>
          </w:rPr>
          <w:tab/>
        </w:r>
        <w:r>
          <w:rPr>
            <w:rFonts w:ascii="Courier New" w:hAnsi="Courier New"/>
            <w:color w:val="000000" w:themeColor="text1"/>
            <w:sz w:val="16"/>
          </w:rPr>
          <w:tab/>
        </w:r>
        <w:r>
          <w:rPr>
            <w:rFonts w:ascii="Courier New" w:hAnsi="Courier New"/>
            <w:color w:val="000000" w:themeColor="text1"/>
            <w:sz w:val="16"/>
          </w:rPr>
          <w:tab/>
        </w:r>
        <w:proofErr w:type="spellStart"/>
        <w:r>
          <w:rPr>
            <w:rFonts w:ascii="Courier New" w:hAnsi="Courier New"/>
            <w:color w:val="000000" w:themeColor="text1"/>
            <w:sz w:val="16"/>
          </w:rPr>
          <w:t>G-RNTI-ConfigId-r17</w:t>
        </w:r>
        <w:proofErr w:type="spellEnd"/>
        <w:r>
          <w:rPr>
            <w:rFonts w:ascii="Courier New" w:hAnsi="Courier New"/>
            <w:color w:val="000000" w:themeColor="text1"/>
            <w:sz w:val="16"/>
          </w:rPr>
          <w:t>,</w:t>
        </w:r>
      </w:ins>
    </w:p>
    <w:p w14:paraId="62C4F6EC" w14:textId="77777777" w:rsidR="00AE79E4" w:rsidRDefault="00AE79E4" w:rsidP="00AE79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" w:author="Lenovo" w:date="2022-02-14T16:06:00Z"/>
          <w:rFonts w:ascii="Courier New" w:hAnsi="Courier New"/>
          <w:color w:val="000000" w:themeColor="text1"/>
          <w:sz w:val="16"/>
        </w:rPr>
      </w:pPr>
      <w:ins w:id="52" w:author="Lenovo" w:date="2022-02-14T16:06:00Z">
        <w:r>
          <w:rPr>
            <w:rFonts w:ascii="Courier New" w:hAnsi="Courier New"/>
            <w:color w:val="000000" w:themeColor="text1"/>
            <w:sz w:val="16"/>
          </w:rPr>
          <w:tab/>
        </w:r>
        <w:r>
          <w:rPr>
            <w:rFonts w:asciiTheme="minorEastAsia" w:eastAsiaTheme="minorEastAsia" w:hAnsiTheme="minorEastAsia" w:hint="eastAsia"/>
            <w:color w:val="000000" w:themeColor="text1"/>
            <w:sz w:val="16"/>
            <w:lang w:eastAsia="zh-CN"/>
          </w:rPr>
          <w:t>g-</w:t>
        </w:r>
        <w:r>
          <w:rPr>
            <w:rFonts w:ascii="Courier New" w:hAnsi="Courier New"/>
            <w:color w:val="000000" w:themeColor="text1"/>
            <w:sz w:val="16"/>
          </w:rPr>
          <w:t xml:space="preserve">RNTI-r17                          </w:t>
        </w:r>
        <w:r>
          <w:rPr>
            <w:rFonts w:ascii="Courier New" w:hAnsi="Courier New"/>
            <w:color w:val="000000" w:themeColor="text1"/>
            <w:sz w:val="16"/>
          </w:rPr>
          <w:tab/>
        </w:r>
        <w:r>
          <w:rPr>
            <w:rFonts w:ascii="Courier New" w:hAnsi="Courier New"/>
            <w:color w:val="000000" w:themeColor="text1"/>
            <w:sz w:val="16"/>
          </w:rPr>
          <w:tab/>
          <w:t>RNTI</w:t>
        </w:r>
        <w:r>
          <w:rPr>
            <w:rFonts w:asciiTheme="minorEastAsia" w:eastAsiaTheme="minorEastAsia" w:hAnsiTheme="minorEastAsia" w:hint="eastAsia"/>
            <w:color w:val="000000" w:themeColor="text1"/>
            <w:sz w:val="16"/>
            <w:lang w:eastAsia="zh-CN"/>
          </w:rPr>
          <w:t>-</w:t>
        </w:r>
        <w:r>
          <w:rPr>
            <w:rFonts w:ascii="Courier New" w:hAnsi="Courier New"/>
            <w:color w:val="000000" w:themeColor="text1"/>
            <w:sz w:val="16"/>
          </w:rPr>
          <w:t>Value,</w:t>
        </w:r>
      </w:ins>
    </w:p>
    <w:p w14:paraId="3941B831" w14:textId="77777777" w:rsidR="00AE79E4" w:rsidRDefault="00AE79E4" w:rsidP="00AE79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84"/>
        <w:rPr>
          <w:ins w:id="53" w:author="Lenovo" w:date="2022-02-14T16:06:00Z"/>
          <w:rFonts w:ascii="Courier New" w:hAnsi="Courier New"/>
          <w:color w:val="000000" w:themeColor="text1"/>
          <w:sz w:val="16"/>
        </w:rPr>
      </w:pPr>
      <w:ins w:id="54" w:author="Lenovo" w:date="2022-02-14T16:06:00Z">
        <w:r>
          <w:rPr>
            <w:rFonts w:ascii="Courier New" w:hAnsi="Courier New"/>
            <w:color w:val="000000" w:themeColor="text1"/>
            <w:sz w:val="16"/>
          </w:rPr>
          <w:t xml:space="preserve">drx-ConfigPTM-r17                  </w:t>
        </w:r>
        <w:r>
          <w:rPr>
            <w:rFonts w:ascii="Courier New" w:hAnsi="Courier New"/>
            <w:color w:val="000000" w:themeColor="text1"/>
            <w:sz w:val="16"/>
          </w:rPr>
          <w:tab/>
        </w:r>
        <w:r>
          <w:rPr>
            <w:rFonts w:ascii="Courier New" w:hAnsi="Courier New"/>
            <w:color w:val="000000" w:themeColor="text1"/>
            <w:sz w:val="16"/>
          </w:rPr>
          <w:tab/>
        </w:r>
        <w:proofErr w:type="spellStart"/>
        <w:r>
          <w:rPr>
            <w:rFonts w:ascii="Courier New" w:hAnsi="Courier New"/>
            <w:sz w:val="16"/>
          </w:rPr>
          <w:t>SetupRelease</w:t>
        </w:r>
        <w:proofErr w:type="spellEnd"/>
        <w:r>
          <w:rPr>
            <w:rFonts w:ascii="Courier New" w:hAnsi="Courier New"/>
            <w:sz w:val="16"/>
          </w:rPr>
          <w:t xml:space="preserve"> </w:t>
        </w:r>
        <w:proofErr w:type="gramStart"/>
        <w:r>
          <w:rPr>
            <w:rFonts w:ascii="Courier New" w:hAnsi="Courier New"/>
            <w:sz w:val="16"/>
          </w:rPr>
          <w:t xml:space="preserve">{ </w:t>
        </w:r>
        <w:r>
          <w:rPr>
            <w:rFonts w:ascii="Courier New" w:hAnsi="Courier New"/>
            <w:color w:val="000000" w:themeColor="text1"/>
            <w:sz w:val="16"/>
          </w:rPr>
          <w:t>DRX</w:t>
        </w:r>
        <w:proofErr w:type="gramEnd"/>
        <w:r>
          <w:rPr>
            <w:rFonts w:ascii="Courier New" w:hAnsi="Courier New"/>
            <w:color w:val="000000" w:themeColor="text1"/>
            <w:sz w:val="16"/>
          </w:rPr>
          <w:t>-ConfigPTM-r17</w:t>
        </w:r>
        <w:r>
          <w:rPr>
            <w:rFonts w:ascii="Courier New" w:hAnsi="Courier New"/>
            <w:sz w:val="16"/>
          </w:rPr>
          <w:t xml:space="preserve"> }</w:t>
        </w:r>
        <w:r>
          <w:rPr>
            <w:rFonts w:ascii="Courier New" w:hAnsi="Courier New"/>
            <w:color w:val="000000" w:themeColor="text1"/>
            <w:sz w:val="16"/>
          </w:rPr>
          <w:t xml:space="preserve">                         </w:t>
        </w:r>
        <w:r>
          <w:rPr>
            <w:rFonts w:asciiTheme="minorEastAsia" w:eastAsiaTheme="minorEastAsia" w:hAnsiTheme="minorEastAsia"/>
            <w:color w:val="000000" w:themeColor="text1"/>
            <w:sz w:val="16"/>
            <w:lang w:eastAsia="zh-CN"/>
          </w:rPr>
          <w:t xml:space="preserve">  </w:t>
        </w:r>
        <w:r>
          <w:rPr>
            <w:rFonts w:ascii="Courier New" w:hAnsi="Courier New"/>
            <w:color w:val="000000" w:themeColor="text1"/>
            <w:sz w:val="16"/>
          </w:rPr>
          <w:t xml:space="preserve"> OPTIONAL   -- Need M</w:t>
        </w:r>
      </w:ins>
    </w:p>
    <w:p w14:paraId="2943FE54" w14:textId="77777777" w:rsidR="00AE79E4" w:rsidRDefault="00AE79E4" w:rsidP="00AE79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200" w:firstLine="320"/>
        <w:rPr>
          <w:ins w:id="55" w:author="Lenovo" w:date="2022-02-14T16:06:00Z"/>
          <w:rFonts w:ascii="Courier New" w:hAnsi="Courier New"/>
          <w:noProof/>
          <w:sz w:val="16"/>
        </w:rPr>
      </w:pPr>
      <w:ins w:id="56" w:author="Lenovo" w:date="2022-02-14T16:06:00Z">
        <w:r>
          <w:rPr>
            <w:rFonts w:ascii="Courier New" w:hAnsi="Courier New"/>
            <w:color w:val="000000" w:themeColor="text1"/>
            <w:sz w:val="16"/>
          </w:rPr>
          <w:tab/>
        </w:r>
        <w:r w:rsidRPr="00E024EA">
          <w:rPr>
            <w:rFonts w:ascii="Courier New" w:hAnsi="Courier New"/>
            <w:noProof/>
            <w:sz w:val="16"/>
          </w:rPr>
          <w:t>harq-FeedbackEnablerMulticast</w:t>
        </w:r>
        <w:r>
          <w:rPr>
            <w:rFonts w:ascii="Courier New" w:hAnsi="Courier New"/>
            <w:noProof/>
            <w:sz w:val="16"/>
          </w:rPr>
          <w:t>-r17</w:t>
        </w:r>
        <w:r w:rsidRPr="00E024EA">
          <w:rPr>
            <w:rFonts w:ascii="Courier New" w:hAnsi="Courier New"/>
            <w:noProof/>
            <w:sz w:val="16"/>
          </w:rPr>
          <w:t xml:space="preserve">  </w:t>
        </w:r>
        <w:r>
          <w:rPr>
            <w:rFonts w:ascii="Courier New" w:hAnsi="Courier New"/>
            <w:noProof/>
            <w:sz w:val="16"/>
          </w:rPr>
          <w:t xml:space="preserve">    ENUMERATED {</w:t>
        </w:r>
        <w:r w:rsidRPr="00E024EA">
          <w:rPr>
            <w:rFonts w:ascii="Courier New" w:hAnsi="Courier New"/>
            <w:noProof/>
            <w:sz w:val="16"/>
          </w:rPr>
          <w:t xml:space="preserve">dci-enabler, enabled}      </w:t>
        </w:r>
        <w:r>
          <w:rPr>
            <w:rFonts w:ascii="Courier New" w:hAnsi="Courier New"/>
            <w:noProof/>
            <w:sz w:val="16"/>
          </w:rPr>
          <w:t xml:space="preserve">                      OPTIONAL,</w:t>
        </w:r>
        <w:r w:rsidRPr="00E024EA">
          <w:rPr>
            <w:rFonts w:ascii="Courier New" w:hAnsi="Courier New"/>
            <w:noProof/>
            <w:sz w:val="16"/>
          </w:rPr>
          <w:t xml:space="preserve">   -- Need </w:t>
        </w:r>
        <w:r>
          <w:rPr>
            <w:rFonts w:ascii="Courier New" w:hAnsi="Courier New"/>
            <w:noProof/>
            <w:sz w:val="16"/>
          </w:rPr>
          <w:t>S</w:t>
        </w:r>
      </w:ins>
    </w:p>
    <w:p w14:paraId="30809DC8" w14:textId="77777777" w:rsidR="00AE79E4" w:rsidRDefault="00AE79E4" w:rsidP="00AE79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Chars="200" w:firstLine="320"/>
        <w:rPr>
          <w:ins w:id="57" w:author="Lenovo" w:date="2022-02-14T16:06:00Z"/>
          <w:rFonts w:ascii="Courier New" w:hAnsi="Courier New"/>
          <w:noProof/>
          <w:sz w:val="16"/>
        </w:rPr>
      </w:pPr>
      <w:ins w:id="58" w:author="Lenovo" w:date="2022-02-14T16:06:00Z">
        <w:r w:rsidRPr="00AC7EF4">
          <w:rPr>
            <w:rFonts w:ascii="Courier New" w:hAnsi="Courier New"/>
            <w:color w:val="000000" w:themeColor="text1"/>
            <w:sz w:val="16"/>
          </w:rPr>
          <w:t>harq-FeedbackOptionMulticast</w:t>
        </w:r>
        <w:r>
          <w:rPr>
            <w:rFonts w:ascii="Courier New" w:hAnsi="Courier New"/>
            <w:color w:val="000000" w:themeColor="text1"/>
            <w:sz w:val="16"/>
          </w:rPr>
          <w:t>-r17      ENUMERATED {ack-</w:t>
        </w:r>
        <w:proofErr w:type="spellStart"/>
        <w:r>
          <w:rPr>
            <w:rFonts w:ascii="Courier New" w:hAnsi="Courier New"/>
            <w:color w:val="000000" w:themeColor="text1"/>
            <w:sz w:val="16"/>
          </w:rPr>
          <w:t>nack</w:t>
        </w:r>
        <w:proofErr w:type="spellEnd"/>
        <w:r w:rsidRPr="00AC7EF4">
          <w:rPr>
            <w:rFonts w:ascii="Courier New" w:hAnsi="Courier New"/>
            <w:color w:val="000000" w:themeColor="text1"/>
            <w:sz w:val="16"/>
          </w:rPr>
          <w:t xml:space="preserve">, </w:t>
        </w:r>
        <w:proofErr w:type="spellStart"/>
        <w:r>
          <w:rPr>
            <w:rFonts w:ascii="Courier New" w:hAnsi="Courier New"/>
            <w:color w:val="000000" w:themeColor="text1"/>
            <w:sz w:val="16"/>
          </w:rPr>
          <w:t>nack</w:t>
        </w:r>
        <w:proofErr w:type="spellEnd"/>
        <w:r w:rsidRPr="00AC7EF4">
          <w:rPr>
            <w:rFonts w:ascii="Courier New" w:hAnsi="Courier New"/>
            <w:color w:val="000000" w:themeColor="text1"/>
            <w:sz w:val="16"/>
          </w:rPr>
          <w:t>-</w:t>
        </w:r>
        <w:proofErr w:type="gramStart"/>
        <w:r w:rsidRPr="00AC7EF4">
          <w:rPr>
            <w:rFonts w:ascii="Courier New" w:hAnsi="Courier New"/>
            <w:color w:val="000000" w:themeColor="text1"/>
            <w:sz w:val="16"/>
          </w:rPr>
          <w:t>only}</w:t>
        </w:r>
        <w:r>
          <w:rPr>
            <w:rFonts w:ascii="Courier New" w:hAnsi="Courier New"/>
            <w:color w:val="000000" w:themeColor="text1"/>
            <w:sz w:val="16"/>
          </w:rPr>
          <w:t xml:space="preserve">   </w:t>
        </w:r>
        <w:proofErr w:type="gramEnd"/>
        <w:r>
          <w:rPr>
            <w:rFonts w:ascii="Courier New" w:hAnsi="Courier New"/>
            <w:color w:val="000000" w:themeColor="text1"/>
            <w:sz w:val="16"/>
          </w:rPr>
          <w:t xml:space="preserve">                            </w:t>
        </w:r>
        <w:r>
          <w:rPr>
            <w:rFonts w:ascii="Courier New" w:hAnsi="Courier New"/>
            <w:noProof/>
            <w:sz w:val="16"/>
          </w:rPr>
          <w:t>OPTIONAL,</w:t>
        </w:r>
        <w:r w:rsidRPr="00E024EA">
          <w:rPr>
            <w:rFonts w:ascii="Courier New" w:hAnsi="Courier New"/>
            <w:noProof/>
            <w:sz w:val="16"/>
          </w:rPr>
          <w:t xml:space="preserve">  </w:t>
        </w:r>
        <w:r>
          <w:rPr>
            <w:rFonts w:ascii="Courier New" w:hAnsi="Courier New"/>
            <w:noProof/>
            <w:sz w:val="16"/>
          </w:rPr>
          <w:t xml:space="preserve"> </w:t>
        </w:r>
        <w:r w:rsidRPr="00E024EA">
          <w:rPr>
            <w:rFonts w:ascii="Courier New" w:hAnsi="Courier New"/>
            <w:noProof/>
            <w:sz w:val="16"/>
          </w:rPr>
          <w:t xml:space="preserve">-- Need </w:t>
        </w:r>
        <w:r>
          <w:rPr>
            <w:rFonts w:ascii="Courier New" w:hAnsi="Courier New"/>
            <w:noProof/>
            <w:sz w:val="16"/>
          </w:rPr>
          <w:t>S</w:t>
        </w:r>
      </w:ins>
    </w:p>
    <w:p w14:paraId="5131BD26" w14:textId="77777777" w:rsidR="00AE79E4" w:rsidRDefault="00AE79E4" w:rsidP="00AE79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" w:author="Lenovo" w:date="2022-02-14T16:06:00Z"/>
          <w:rFonts w:ascii="Courier New" w:hAnsi="Courier New"/>
          <w:color w:val="000000" w:themeColor="text1"/>
          <w:sz w:val="16"/>
        </w:rPr>
      </w:pPr>
      <w:ins w:id="60" w:author="Lenovo" w:date="2022-02-14T16:06:00Z">
        <w:r>
          <w:rPr>
            <w:rFonts w:ascii="Courier New" w:hAnsi="Courier New"/>
            <w:color w:val="000000" w:themeColor="text1"/>
            <w:sz w:val="16"/>
          </w:rPr>
          <w:tab/>
        </w:r>
        <w:r w:rsidRPr="00784973">
          <w:rPr>
            <w:rFonts w:ascii="Courier New" w:hAnsi="Courier New"/>
            <w:color w:val="000000" w:themeColor="text1"/>
            <w:sz w:val="16"/>
          </w:rPr>
          <w:t>pdsch-AggregationFactorMulticast</w:t>
        </w:r>
        <w:r>
          <w:rPr>
            <w:rFonts w:ascii="Courier New" w:hAnsi="Courier New"/>
            <w:color w:val="000000" w:themeColor="text1"/>
            <w:sz w:val="16"/>
          </w:rPr>
          <w:t>-r17   ENUMERATED {n2, n4, n8</w:t>
        </w:r>
        <w:r w:rsidRPr="00784973">
          <w:rPr>
            <w:rFonts w:ascii="Courier New" w:hAnsi="Courier New"/>
            <w:color w:val="000000" w:themeColor="text1"/>
            <w:sz w:val="16"/>
          </w:rPr>
          <w:t>}</w:t>
        </w:r>
        <w:r>
          <w:rPr>
            <w:rFonts w:ascii="Courier New" w:hAnsi="Courier New"/>
            <w:color w:val="000000" w:themeColor="text1"/>
            <w:sz w:val="16"/>
          </w:rPr>
          <w:t xml:space="preserve">                                     </w:t>
        </w:r>
        <w:r>
          <w:rPr>
            <w:rFonts w:ascii="Courier New" w:hAnsi="Courier New"/>
            <w:noProof/>
            <w:sz w:val="16"/>
          </w:rPr>
          <w:t>OPTIONAL</w:t>
        </w:r>
        <w:r w:rsidRPr="00E024EA">
          <w:rPr>
            <w:rFonts w:ascii="Courier New" w:hAnsi="Courier New"/>
            <w:noProof/>
            <w:sz w:val="16"/>
          </w:rPr>
          <w:t xml:space="preserve">   </w:t>
        </w:r>
        <w:r>
          <w:rPr>
            <w:rFonts w:ascii="Courier New" w:hAnsi="Courier New"/>
            <w:noProof/>
            <w:sz w:val="16"/>
          </w:rPr>
          <w:t xml:space="preserve"> </w:t>
        </w:r>
        <w:r w:rsidRPr="00E024EA">
          <w:rPr>
            <w:rFonts w:ascii="Courier New" w:hAnsi="Courier New"/>
            <w:noProof/>
            <w:sz w:val="16"/>
          </w:rPr>
          <w:t xml:space="preserve">-- Need </w:t>
        </w:r>
        <w:r>
          <w:rPr>
            <w:rFonts w:ascii="Courier New" w:hAnsi="Courier New"/>
            <w:noProof/>
            <w:sz w:val="16"/>
          </w:rPr>
          <w:t>S</w:t>
        </w:r>
      </w:ins>
    </w:p>
    <w:p w14:paraId="7C323D2F" w14:textId="77777777" w:rsidR="00AE79E4" w:rsidRDefault="00AE79E4" w:rsidP="00AE79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ind w:firstLine="384"/>
        <w:rPr>
          <w:ins w:id="61" w:author="Lenovo" w:date="2022-02-14T16:06:00Z"/>
          <w:rFonts w:ascii="Courier New" w:hAnsi="Courier New"/>
          <w:color w:val="000000" w:themeColor="text1"/>
          <w:sz w:val="16"/>
        </w:rPr>
      </w:pPr>
    </w:p>
    <w:p w14:paraId="2E6220DF" w14:textId="77777777" w:rsidR="00AE79E4" w:rsidRDefault="00AE79E4" w:rsidP="00AE79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2" w:author="Lenovo" w:date="2022-02-14T16:06:00Z"/>
          <w:rFonts w:ascii="Courier New" w:hAnsi="Courier New"/>
          <w:color w:val="000000" w:themeColor="text1"/>
          <w:sz w:val="16"/>
        </w:rPr>
      </w:pPr>
      <w:ins w:id="63" w:author="Lenovo" w:date="2022-02-14T16:06:00Z">
        <w:r>
          <w:rPr>
            <w:rFonts w:ascii="Courier New" w:hAnsi="Courier New"/>
            <w:color w:val="000000" w:themeColor="text1"/>
            <w:sz w:val="16"/>
          </w:rPr>
          <w:t>}</w:t>
        </w:r>
      </w:ins>
    </w:p>
    <w:p w14:paraId="0593DAF7" w14:textId="77777777" w:rsidR="00AE79E4" w:rsidRDefault="00AE79E4" w:rsidP="00AE79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4" w:author="Lenovo" w:date="2022-02-14T16:06:00Z"/>
          <w:rFonts w:ascii="Courier New" w:hAnsi="Courier New"/>
          <w:color w:val="000000" w:themeColor="text1"/>
          <w:sz w:val="16"/>
        </w:rPr>
      </w:pPr>
    </w:p>
    <w:p w14:paraId="1443E1F1" w14:textId="77777777" w:rsidR="00AE79E4" w:rsidRDefault="00AE79E4" w:rsidP="00AE79E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" w:author="Lenovo" w:date="2022-02-14T16:06:00Z"/>
          <w:rFonts w:ascii="Courier New" w:hAnsi="Courier New"/>
          <w:color w:val="000000" w:themeColor="text1"/>
          <w:sz w:val="16"/>
        </w:rPr>
      </w:pPr>
      <w:ins w:id="66" w:author="Lenovo" w:date="2022-02-14T16:06:00Z">
        <w:r>
          <w:rPr>
            <w:rFonts w:ascii="Courier New" w:hAnsi="Courier New"/>
            <w:color w:val="000000" w:themeColor="text1"/>
            <w:sz w:val="16"/>
          </w:rPr>
          <w:t>G-RNTI-ConfigId-r</w:t>
        </w:r>
        <w:proofErr w:type="gramStart"/>
        <w:r>
          <w:rPr>
            <w:rFonts w:ascii="Courier New" w:hAnsi="Courier New"/>
            <w:color w:val="000000" w:themeColor="text1"/>
            <w:sz w:val="16"/>
          </w:rPr>
          <w:t>17 ::=</w:t>
        </w:r>
        <w:proofErr w:type="gramEnd"/>
        <w:r>
          <w:rPr>
            <w:rFonts w:ascii="Courier New" w:hAnsi="Courier New"/>
            <w:color w:val="000000" w:themeColor="text1"/>
            <w:sz w:val="16"/>
          </w:rPr>
          <w:tab/>
        </w:r>
        <w:r>
          <w:rPr>
            <w:rFonts w:ascii="Courier New" w:hAnsi="Courier New"/>
            <w:color w:val="000000" w:themeColor="text1"/>
            <w:sz w:val="16"/>
          </w:rPr>
          <w:tab/>
          <w:t>INTEGER (0..maxG-RNTI-r17)</w:t>
        </w:r>
      </w:ins>
    </w:p>
    <w:p w14:paraId="62D6881C" w14:textId="77777777" w:rsidR="00AE79E4" w:rsidRPr="00E12848" w:rsidRDefault="00AE79E4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D7D265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</w:rPr>
      </w:pPr>
      <w:r w:rsidRPr="00E12848">
        <w:rPr>
          <w:rFonts w:ascii="Courier New" w:hAnsi="Courier New"/>
          <w:noProof/>
          <w:color w:val="808080"/>
          <w:sz w:val="16"/>
        </w:rPr>
        <w:t>-- TAG-CELLGROUPCONFIG-STOP</w:t>
      </w:r>
    </w:p>
    <w:p w14:paraId="64AF2197" w14:textId="77777777" w:rsidR="00E12848" w:rsidRPr="00E12848" w:rsidRDefault="00E12848" w:rsidP="00E1284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</w:rPr>
      </w:pPr>
      <w:r w:rsidRPr="00E12848">
        <w:rPr>
          <w:rFonts w:ascii="Courier New" w:hAnsi="Courier New"/>
          <w:noProof/>
          <w:color w:val="808080"/>
          <w:sz w:val="16"/>
        </w:rPr>
        <w:t>-- ASN1STOP</w:t>
      </w:r>
    </w:p>
    <w:p w14:paraId="70E53EC9" w14:textId="25A6A779" w:rsidR="00E12848" w:rsidRDefault="00E12848" w:rsidP="00165733">
      <w:pPr>
        <w:rPr>
          <w:rFonts w:eastAsia="宋体"/>
          <w:lang w:eastAsia="zh-CN"/>
        </w:rPr>
      </w:pPr>
    </w:p>
    <w:p w14:paraId="587AA806" w14:textId="0CA053AF" w:rsidR="008B1280" w:rsidRDefault="008B1280" w:rsidP="008B12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宋体"/>
          <w:lang w:eastAsia="zh-CN"/>
        </w:rPr>
      </w:pPr>
      <w:r>
        <w:rPr>
          <w:i/>
        </w:rPr>
        <w:t>END</w:t>
      </w:r>
      <w:r>
        <w:rPr>
          <w:i/>
        </w:rPr>
        <w:t xml:space="preserve"> OF CHANGE </w:t>
      </w:r>
    </w:p>
    <w:p w14:paraId="05738994" w14:textId="77777777" w:rsidR="00E12848" w:rsidRPr="00165733" w:rsidRDefault="00E12848" w:rsidP="00165733">
      <w:pPr>
        <w:rPr>
          <w:rFonts w:eastAsia="宋体"/>
          <w:lang w:eastAsia="zh-CN"/>
        </w:rPr>
      </w:pPr>
    </w:p>
    <w:sectPr w:rsidR="00E12848" w:rsidRPr="00165733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40F81" w14:textId="77777777" w:rsidR="00D37D27" w:rsidRDefault="00D37D27">
      <w:pPr>
        <w:spacing w:after="0"/>
      </w:pPr>
      <w:r>
        <w:separator/>
      </w:r>
    </w:p>
  </w:endnote>
  <w:endnote w:type="continuationSeparator" w:id="0">
    <w:p w14:paraId="0AB02C05" w14:textId="77777777" w:rsidR="00D37D27" w:rsidRDefault="00D37D27">
      <w:pPr>
        <w:spacing w:after="0"/>
      </w:pPr>
      <w:r>
        <w:continuationSeparator/>
      </w:r>
    </w:p>
  </w:endnote>
  <w:endnote w:type="continuationNotice" w:id="1">
    <w:p w14:paraId="3600EBBF" w14:textId="77777777" w:rsidR="00D37D27" w:rsidRDefault="00D37D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91AE8" w14:textId="77777777" w:rsidR="00D37D27" w:rsidRDefault="00D37D27">
      <w:pPr>
        <w:spacing w:after="0"/>
      </w:pPr>
      <w:r>
        <w:separator/>
      </w:r>
    </w:p>
  </w:footnote>
  <w:footnote w:type="continuationSeparator" w:id="0">
    <w:p w14:paraId="5B3FFB2E" w14:textId="77777777" w:rsidR="00D37D27" w:rsidRDefault="00D37D27">
      <w:pPr>
        <w:spacing w:after="0"/>
      </w:pPr>
      <w:r>
        <w:continuationSeparator/>
      </w:r>
    </w:p>
  </w:footnote>
  <w:footnote w:type="continuationNotice" w:id="1">
    <w:p w14:paraId="0846324B" w14:textId="77777777" w:rsidR="00D37D27" w:rsidRDefault="00D37D2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8A97384"/>
    <w:multiLevelType w:val="hybridMultilevel"/>
    <w:tmpl w:val="60367618"/>
    <w:lvl w:ilvl="0" w:tplc="65E20BD6">
      <w:start w:val="23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hybridMultilevel"/>
    <w:tmpl w:val="E4A08C5C"/>
    <w:lvl w:ilvl="0" w:tplc="3294A5C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7526270"/>
    <w:multiLevelType w:val="hybridMultilevel"/>
    <w:tmpl w:val="1ED2E1C6"/>
    <w:lvl w:ilvl="0" w:tplc="1C182FD2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013190"/>
    <w:multiLevelType w:val="hybridMultilevel"/>
    <w:tmpl w:val="9ED4B5CC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8190F2AA">
      <w:numFmt w:val="bullet"/>
      <w:lvlText w:val="•"/>
      <w:lvlJc w:val="left"/>
      <w:pPr>
        <w:ind w:left="1265" w:hanging="420"/>
      </w:pPr>
      <w:rPr>
        <w:rFonts w:ascii="宋体" w:eastAsia="宋体" w:hAnsi="宋体" w:cs="Times New Roman" w:hint="eastAsia"/>
      </w:rPr>
    </w:lvl>
    <w:lvl w:ilvl="2" w:tplc="3CFAD0D4">
      <w:numFmt w:val="bullet"/>
      <w:lvlText w:val="-"/>
      <w:lvlJc w:val="left"/>
      <w:pPr>
        <w:ind w:left="1685" w:hanging="420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6" w15:restartNumberingAfterBreak="0">
    <w:nsid w:val="5158549F"/>
    <w:multiLevelType w:val="hybridMultilevel"/>
    <w:tmpl w:val="E570B792"/>
    <w:lvl w:ilvl="0" w:tplc="1C80B3BC">
      <w:start w:val="8"/>
      <w:numFmt w:val="bullet"/>
      <w:lvlText w:val=""/>
      <w:lvlJc w:val="left"/>
      <w:pPr>
        <w:ind w:left="845" w:hanging="42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7" w15:restartNumberingAfterBreak="0">
    <w:nsid w:val="516553CF"/>
    <w:multiLevelType w:val="hybridMultilevel"/>
    <w:tmpl w:val="3DB49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1" w15:restartNumberingAfterBreak="0">
    <w:nsid w:val="74006C77"/>
    <w:multiLevelType w:val="hybridMultilevel"/>
    <w:tmpl w:val="F7F2A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3"/>
  </w:num>
  <w:num w:numId="4">
    <w:abstractNumId w:val="0"/>
  </w:num>
  <w:num w:numId="5">
    <w:abstractNumId w:val="2"/>
  </w:num>
  <w:num w:numId="6">
    <w:abstractNumId w:val="4"/>
  </w:num>
  <w:num w:numId="7">
    <w:abstractNumId w:val="7"/>
  </w:num>
  <w:num w:numId="8">
    <w:abstractNumId w:val="10"/>
  </w:num>
  <w:num w:numId="9">
    <w:abstractNumId w:val="6"/>
  </w:num>
  <w:num w:numId="10">
    <w:abstractNumId w:val="5"/>
  </w:num>
  <w:num w:numId="11">
    <w:abstractNumId w:val="2"/>
    <w:lvlOverride w:ilvl="0">
      <w:startOverride w:val="1"/>
    </w:lvlOverride>
  </w:num>
  <w:num w:numId="12">
    <w:abstractNumId w:val="4"/>
    <w:lvlOverride w:ilvl="0">
      <w:startOverride w:val="1"/>
    </w:lvlOverride>
  </w:num>
  <w:num w:numId="13">
    <w:abstractNumId w:val="2"/>
    <w:lvlOverride w:ilvl="0">
      <w:startOverride w:val="1"/>
    </w:lvlOverride>
  </w:num>
  <w:num w:numId="14">
    <w:abstractNumId w:val="11"/>
  </w:num>
  <w:num w:numId="15">
    <w:abstractNumId w:val="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(L1 update)">
    <w15:presenceInfo w15:providerId="None" w15:userId="Huawei (L1 update)"/>
  </w15:person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A0F"/>
    <w:rsid w:val="00000C31"/>
    <w:rsid w:val="000011E0"/>
    <w:rsid w:val="000015E8"/>
    <w:rsid w:val="00002A38"/>
    <w:rsid w:val="0000344E"/>
    <w:rsid w:val="00006186"/>
    <w:rsid w:val="00006236"/>
    <w:rsid w:val="000104C6"/>
    <w:rsid w:val="00010B23"/>
    <w:rsid w:val="00011B32"/>
    <w:rsid w:val="0001447C"/>
    <w:rsid w:val="000152BF"/>
    <w:rsid w:val="00015439"/>
    <w:rsid w:val="00015561"/>
    <w:rsid w:val="000161EA"/>
    <w:rsid w:val="00016F2D"/>
    <w:rsid w:val="00017F23"/>
    <w:rsid w:val="00023E1B"/>
    <w:rsid w:val="00025166"/>
    <w:rsid w:val="0002710A"/>
    <w:rsid w:val="0002751E"/>
    <w:rsid w:val="0003076B"/>
    <w:rsid w:val="00032A3D"/>
    <w:rsid w:val="0003318D"/>
    <w:rsid w:val="00034F96"/>
    <w:rsid w:val="00034FAF"/>
    <w:rsid w:val="000351B7"/>
    <w:rsid w:val="000352E6"/>
    <w:rsid w:val="000352F5"/>
    <w:rsid w:val="00035C06"/>
    <w:rsid w:val="00036372"/>
    <w:rsid w:val="00037418"/>
    <w:rsid w:val="00040BA1"/>
    <w:rsid w:val="00040C2C"/>
    <w:rsid w:val="0004170C"/>
    <w:rsid w:val="00042096"/>
    <w:rsid w:val="00043A56"/>
    <w:rsid w:val="00044ACC"/>
    <w:rsid w:val="00044D43"/>
    <w:rsid w:val="00044D58"/>
    <w:rsid w:val="00045418"/>
    <w:rsid w:val="000455D1"/>
    <w:rsid w:val="00046BB2"/>
    <w:rsid w:val="00050EE9"/>
    <w:rsid w:val="00050F9D"/>
    <w:rsid w:val="00051EF1"/>
    <w:rsid w:val="00052481"/>
    <w:rsid w:val="00052ACC"/>
    <w:rsid w:val="00052C2A"/>
    <w:rsid w:val="00053DA9"/>
    <w:rsid w:val="00055D38"/>
    <w:rsid w:val="00055F0C"/>
    <w:rsid w:val="00055FE0"/>
    <w:rsid w:val="00057D99"/>
    <w:rsid w:val="00057DFB"/>
    <w:rsid w:val="00060097"/>
    <w:rsid w:val="000600EA"/>
    <w:rsid w:val="000602D3"/>
    <w:rsid w:val="00061A98"/>
    <w:rsid w:val="00064369"/>
    <w:rsid w:val="00064EB3"/>
    <w:rsid w:val="000660B9"/>
    <w:rsid w:val="00066263"/>
    <w:rsid w:val="00066282"/>
    <w:rsid w:val="00066B30"/>
    <w:rsid w:val="0006710A"/>
    <w:rsid w:val="0007112F"/>
    <w:rsid w:val="0007222A"/>
    <w:rsid w:val="00073254"/>
    <w:rsid w:val="00073385"/>
    <w:rsid w:val="00075387"/>
    <w:rsid w:val="00075F1F"/>
    <w:rsid w:val="00076341"/>
    <w:rsid w:val="00077485"/>
    <w:rsid w:val="00077829"/>
    <w:rsid w:val="00081774"/>
    <w:rsid w:val="0008191B"/>
    <w:rsid w:val="00081CE6"/>
    <w:rsid w:val="0008470A"/>
    <w:rsid w:val="00084976"/>
    <w:rsid w:val="00084A1A"/>
    <w:rsid w:val="000854DA"/>
    <w:rsid w:val="000867B6"/>
    <w:rsid w:val="00086AA3"/>
    <w:rsid w:val="0008704B"/>
    <w:rsid w:val="00090F1D"/>
    <w:rsid w:val="000933D3"/>
    <w:rsid w:val="000939B8"/>
    <w:rsid w:val="000957C6"/>
    <w:rsid w:val="00095F23"/>
    <w:rsid w:val="00096638"/>
    <w:rsid w:val="00096B3B"/>
    <w:rsid w:val="00096F96"/>
    <w:rsid w:val="000974B1"/>
    <w:rsid w:val="00097AFE"/>
    <w:rsid w:val="000A15E0"/>
    <w:rsid w:val="000A31C9"/>
    <w:rsid w:val="000A4924"/>
    <w:rsid w:val="000A52FF"/>
    <w:rsid w:val="000B0645"/>
    <w:rsid w:val="000B13AB"/>
    <w:rsid w:val="000B4F24"/>
    <w:rsid w:val="000B5FD4"/>
    <w:rsid w:val="000B67CB"/>
    <w:rsid w:val="000B75D3"/>
    <w:rsid w:val="000C0771"/>
    <w:rsid w:val="000C192F"/>
    <w:rsid w:val="000C2B8B"/>
    <w:rsid w:val="000C3FCD"/>
    <w:rsid w:val="000C458D"/>
    <w:rsid w:val="000C4BEC"/>
    <w:rsid w:val="000C50BD"/>
    <w:rsid w:val="000C56D1"/>
    <w:rsid w:val="000C5AB1"/>
    <w:rsid w:val="000C5FC9"/>
    <w:rsid w:val="000C6343"/>
    <w:rsid w:val="000C66A5"/>
    <w:rsid w:val="000C6D5C"/>
    <w:rsid w:val="000C6D99"/>
    <w:rsid w:val="000C6EE5"/>
    <w:rsid w:val="000C6FFA"/>
    <w:rsid w:val="000C7254"/>
    <w:rsid w:val="000D0B63"/>
    <w:rsid w:val="000D11A2"/>
    <w:rsid w:val="000D2300"/>
    <w:rsid w:val="000D2F26"/>
    <w:rsid w:val="000D51B2"/>
    <w:rsid w:val="000D6069"/>
    <w:rsid w:val="000D7853"/>
    <w:rsid w:val="000E287D"/>
    <w:rsid w:val="000E2A39"/>
    <w:rsid w:val="000E38DA"/>
    <w:rsid w:val="000E4197"/>
    <w:rsid w:val="000E47EF"/>
    <w:rsid w:val="000E5C6C"/>
    <w:rsid w:val="000E614E"/>
    <w:rsid w:val="000F0B78"/>
    <w:rsid w:val="000F3001"/>
    <w:rsid w:val="000F39DA"/>
    <w:rsid w:val="000F433E"/>
    <w:rsid w:val="000F6242"/>
    <w:rsid w:val="00100365"/>
    <w:rsid w:val="0010107C"/>
    <w:rsid w:val="00102032"/>
    <w:rsid w:val="001033B4"/>
    <w:rsid w:val="00104FF1"/>
    <w:rsid w:val="001053B7"/>
    <w:rsid w:val="001061B5"/>
    <w:rsid w:val="0011026A"/>
    <w:rsid w:val="00112B44"/>
    <w:rsid w:val="00115FF7"/>
    <w:rsid w:val="00117BBA"/>
    <w:rsid w:val="0012011D"/>
    <w:rsid w:val="00120199"/>
    <w:rsid w:val="00120983"/>
    <w:rsid w:val="001231C3"/>
    <w:rsid w:val="00123BD6"/>
    <w:rsid w:val="00123FF4"/>
    <w:rsid w:val="0012480F"/>
    <w:rsid w:val="00126817"/>
    <w:rsid w:val="00126DE3"/>
    <w:rsid w:val="001307B0"/>
    <w:rsid w:val="0013096F"/>
    <w:rsid w:val="00131266"/>
    <w:rsid w:val="001313AB"/>
    <w:rsid w:val="00132AD1"/>
    <w:rsid w:val="001335D9"/>
    <w:rsid w:val="0013435A"/>
    <w:rsid w:val="001346E6"/>
    <w:rsid w:val="00134B74"/>
    <w:rsid w:val="001363AC"/>
    <w:rsid w:val="001367AD"/>
    <w:rsid w:val="00136B1D"/>
    <w:rsid w:val="00141227"/>
    <w:rsid w:val="00141482"/>
    <w:rsid w:val="00141839"/>
    <w:rsid w:val="001423AA"/>
    <w:rsid w:val="0014617A"/>
    <w:rsid w:val="001463F9"/>
    <w:rsid w:val="00146975"/>
    <w:rsid w:val="00146E02"/>
    <w:rsid w:val="00147072"/>
    <w:rsid w:val="0014779B"/>
    <w:rsid w:val="0015034F"/>
    <w:rsid w:val="00150518"/>
    <w:rsid w:val="001524A5"/>
    <w:rsid w:val="00154EFB"/>
    <w:rsid w:val="00160B27"/>
    <w:rsid w:val="00161886"/>
    <w:rsid w:val="00161CB4"/>
    <w:rsid w:val="00162DE8"/>
    <w:rsid w:val="001630DF"/>
    <w:rsid w:val="00163EF4"/>
    <w:rsid w:val="00165733"/>
    <w:rsid w:val="00166A57"/>
    <w:rsid w:val="00167852"/>
    <w:rsid w:val="0017021F"/>
    <w:rsid w:val="00170416"/>
    <w:rsid w:val="001714C1"/>
    <w:rsid w:val="00171E9E"/>
    <w:rsid w:val="00172BD4"/>
    <w:rsid w:val="001751D0"/>
    <w:rsid w:val="001778C2"/>
    <w:rsid w:val="00180BE7"/>
    <w:rsid w:val="0018196B"/>
    <w:rsid w:val="00182C64"/>
    <w:rsid w:val="001835AC"/>
    <w:rsid w:val="001835CB"/>
    <w:rsid w:val="00183C1A"/>
    <w:rsid w:val="00184989"/>
    <w:rsid w:val="00184D79"/>
    <w:rsid w:val="00185C8F"/>
    <w:rsid w:val="001863B7"/>
    <w:rsid w:val="001875CA"/>
    <w:rsid w:val="00191BCF"/>
    <w:rsid w:val="00191BF9"/>
    <w:rsid w:val="001920E5"/>
    <w:rsid w:val="00194427"/>
    <w:rsid w:val="001959BB"/>
    <w:rsid w:val="001963FC"/>
    <w:rsid w:val="001A0D58"/>
    <w:rsid w:val="001A2A59"/>
    <w:rsid w:val="001A324D"/>
    <w:rsid w:val="001A349C"/>
    <w:rsid w:val="001A4232"/>
    <w:rsid w:val="001A5D03"/>
    <w:rsid w:val="001A6B09"/>
    <w:rsid w:val="001A77C1"/>
    <w:rsid w:val="001A7893"/>
    <w:rsid w:val="001B05FF"/>
    <w:rsid w:val="001B07D3"/>
    <w:rsid w:val="001B1BC8"/>
    <w:rsid w:val="001B1DB2"/>
    <w:rsid w:val="001B5212"/>
    <w:rsid w:val="001B6E72"/>
    <w:rsid w:val="001B778A"/>
    <w:rsid w:val="001B7E93"/>
    <w:rsid w:val="001C0136"/>
    <w:rsid w:val="001C01D2"/>
    <w:rsid w:val="001C0520"/>
    <w:rsid w:val="001C140C"/>
    <w:rsid w:val="001C1581"/>
    <w:rsid w:val="001C29F6"/>
    <w:rsid w:val="001C6B2D"/>
    <w:rsid w:val="001C6B66"/>
    <w:rsid w:val="001C6BB6"/>
    <w:rsid w:val="001C718C"/>
    <w:rsid w:val="001D0750"/>
    <w:rsid w:val="001D173C"/>
    <w:rsid w:val="001D17FA"/>
    <w:rsid w:val="001D2049"/>
    <w:rsid w:val="001D23DC"/>
    <w:rsid w:val="001D2903"/>
    <w:rsid w:val="001D2ABC"/>
    <w:rsid w:val="001D3FCD"/>
    <w:rsid w:val="001D71F9"/>
    <w:rsid w:val="001D73DD"/>
    <w:rsid w:val="001E11DA"/>
    <w:rsid w:val="001E185B"/>
    <w:rsid w:val="001E1F5C"/>
    <w:rsid w:val="001E2093"/>
    <w:rsid w:val="001E2BDD"/>
    <w:rsid w:val="001E33E4"/>
    <w:rsid w:val="001E4F0E"/>
    <w:rsid w:val="001E5034"/>
    <w:rsid w:val="001E6895"/>
    <w:rsid w:val="001E6DAB"/>
    <w:rsid w:val="001F12A9"/>
    <w:rsid w:val="001F3E4D"/>
    <w:rsid w:val="001F403A"/>
    <w:rsid w:val="001F437B"/>
    <w:rsid w:val="001F43CE"/>
    <w:rsid w:val="001F65A7"/>
    <w:rsid w:val="001F6CE8"/>
    <w:rsid w:val="001F6F77"/>
    <w:rsid w:val="00200361"/>
    <w:rsid w:val="00202EB0"/>
    <w:rsid w:val="0020311B"/>
    <w:rsid w:val="00204828"/>
    <w:rsid w:val="00206576"/>
    <w:rsid w:val="00206876"/>
    <w:rsid w:val="00210259"/>
    <w:rsid w:val="00210E72"/>
    <w:rsid w:val="00212BB8"/>
    <w:rsid w:val="00212EA1"/>
    <w:rsid w:val="002133C1"/>
    <w:rsid w:val="002152A9"/>
    <w:rsid w:val="00215AB1"/>
    <w:rsid w:val="00216B77"/>
    <w:rsid w:val="002178BD"/>
    <w:rsid w:val="00217C91"/>
    <w:rsid w:val="002201A1"/>
    <w:rsid w:val="0022072C"/>
    <w:rsid w:val="00221DC2"/>
    <w:rsid w:val="00221F21"/>
    <w:rsid w:val="00222190"/>
    <w:rsid w:val="002250DF"/>
    <w:rsid w:val="00226544"/>
    <w:rsid w:val="00230104"/>
    <w:rsid w:val="00231520"/>
    <w:rsid w:val="00231827"/>
    <w:rsid w:val="00232F6B"/>
    <w:rsid w:val="00233221"/>
    <w:rsid w:val="00233D34"/>
    <w:rsid w:val="0023453F"/>
    <w:rsid w:val="00234D81"/>
    <w:rsid w:val="00236F69"/>
    <w:rsid w:val="0024316F"/>
    <w:rsid w:val="0024343B"/>
    <w:rsid w:val="00245549"/>
    <w:rsid w:val="00246389"/>
    <w:rsid w:val="00246432"/>
    <w:rsid w:val="00246973"/>
    <w:rsid w:val="00246C60"/>
    <w:rsid w:val="00247113"/>
    <w:rsid w:val="00247E52"/>
    <w:rsid w:val="00247FEF"/>
    <w:rsid w:val="002501A5"/>
    <w:rsid w:val="00250DC8"/>
    <w:rsid w:val="002531FB"/>
    <w:rsid w:val="00253517"/>
    <w:rsid w:val="00253DBD"/>
    <w:rsid w:val="0025412E"/>
    <w:rsid w:val="0025450E"/>
    <w:rsid w:val="00256F19"/>
    <w:rsid w:val="002574AD"/>
    <w:rsid w:val="002603ED"/>
    <w:rsid w:val="00260EE4"/>
    <w:rsid w:val="00261844"/>
    <w:rsid w:val="00263C4C"/>
    <w:rsid w:val="002645E2"/>
    <w:rsid w:val="00264AD8"/>
    <w:rsid w:val="00264C3A"/>
    <w:rsid w:val="00265959"/>
    <w:rsid w:val="002672F8"/>
    <w:rsid w:val="00267A07"/>
    <w:rsid w:val="002701EE"/>
    <w:rsid w:val="00271CFF"/>
    <w:rsid w:val="00271ED9"/>
    <w:rsid w:val="00273123"/>
    <w:rsid w:val="00273C6B"/>
    <w:rsid w:val="00273DAF"/>
    <w:rsid w:val="00274891"/>
    <w:rsid w:val="002751D9"/>
    <w:rsid w:val="00276F7B"/>
    <w:rsid w:val="0027751A"/>
    <w:rsid w:val="00277CC9"/>
    <w:rsid w:val="0028154D"/>
    <w:rsid w:val="00282DA6"/>
    <w:rsid w:val="0028307F"/>
    <w:rsid w:val="00283E0E"/>
    <w:rsid w:val="002858F3"/>
    <w:rsid w:val="00287842"/>
    <w:rsid w:val="00290100"/>
    <w:rsid w:val="00290E4D"/>
    <w:rsid w:val="00290FA7"/>
    <w:rsid w:val="00291A94"/>
    <w:rsid w:val="00292430"/>
    <w:rsid w:val="00293236"/>
    <w:rsid w:val="00293676"/>
    <w:rsid w:val="00293883"/>
    <w:rsid w:val="00295261"/>
    <w:rsid w:val="00296159"/>
    <w:rsid w:val="002967A2"/>
    <w:rsid w:val="002970F6"/>
    <w:rsid w:val="002A18FF"/>
    <w:rsid w:val="002A49B0"/>
    <w:rsid w:val="002A61CD"/>
    <w:rsid w:val="002A66DA"/>
    <w:rsid w:val="002A6E64"/>
    <w:rsid w:val="002A7FD1"/>
    <w:rsid w:val="002B26D2"/>
    <w:rsid w:val="002B31B3"/>
    <w:rsid w:val="002B3227"/>
    <w:rsid w:val="002B4D4B"/>
    <w:rsid w:val="002B6BBF"/>
    <w:rsid w:val="002B778A"/>
    <w:rsid w:val="002B79A6"/>
    <w:rsid w:val="002C0982"/>
    <w:rsid w:val="002C34BD"/>
    <w:rsid w:val="002C4CD3"/>
    <w:rsid w:val="002C6CC2"/>
    <w:rsid w:val="002D0681"/>
    <w:rsid w:val="002D1332"/>
    <w:rsid w:val="002D1FBB"/>
    <w:rsid w:val="002D2189"/>
    <w:rsid w:val="002D24A9"/>
    <w:rsid w:val="002D3106"/>
    <w:rsid w:val="002D43E2"/>
    <w:rsid w:val="002D67F3"/>
    <w:rsid w:val="002D7301"/>
    <w:rsid w:val="002D7F54"/>
    <w:rsid w:val="002E00CE"/>
    <w:rsid w:val="002E0C3B"/>
    <w:rsid w:val="002E144B"/>
    <w:rsid w:val="002E247A"/>
    <w:rsid w:val="002E2DB8"/>
    <w:rsid w:val="002E2FF9"/>
    <w:rsid w:val="002E400B"/>
    <w:rsid w:val="002E43B0"/>
    <w:rsid w:val="002E4DF2"/>
    <w:rsid w:val="002E6912"/>
    <w:rsid w:val="002E79E3"/>
    <w:rsid w:val="002E7B81"/>
    <w:rsid w:val="002E7D34"/>
    <w:rsid w:val="002E7EC8"/>
    <w:rsid w:val="002F00F4"/>
    <w:rsid w:val="002F0973"/>
    <w:rsid w:val="002F1425"/>
    <w:rsid w:val="002F1940"/>
    <w:rsid w:val="002F2FF1"/>
    <w:rsid w:val="002F73B4"/>
    <w:rsid w:val="0030028B"/>
    <w:rsid w:val="00301FCF"/>
    <w:rsid w:val="0030492B"/>
    <w:rsid w:val="0030494D"/>
    <w:rsid w:val="00305D16"/>
    <w:rsid w:val="00305D46"/>
    <w:rsid w:val="0030717C"/>
    <w:rsid w:val="0030723B"/>
    <w:rsid w:val="00307684"/>
    <w:rsid w:val="0031139C"/>
    <w:rsid w:val="00311454"/>
    <w:rsid w:val="003115ED"/>
    <w:rsid w:val="00312232"/>
    <w:rsid w:val="00314F6D"/>
    <w:rsid w:val="00315F65"/>
    <w:rsid w:val="00316148"/>
    <w:rsid w:val="0031619A"/>
    <w:rsid w:val="00321923"/>
    <w:rsid w:val="00321CF2"/>
    <w:rsid w:val="00322A0A"/>
    <w:rsid w:val="00325319"/>
    <w:rsid w:val="003256F0"/>
    <w:rsid w:val="00326430"/>
    <w:rsid w:val="0032749C"/>
    <w:rsid w:val="00327913"/>
    <w:rsid w:val="003301E8"/>
    <w:rsid w:val="00330476"/>
    <w:rsid w:val="003309D9"/>
    <w:rsid w:val="00331386"/>
    <w:rsid w:val="003313AF"/>
    <w:rsid w:val="0033153B"/>
    <w:rsid w:val="003317CD"/>
    <w:rsid w:val="0033223B"/>
    <w:rsid w:val="00333981"/>
    <w:rsid w:val="00337726"/>
    <w:rsid w:val="0034038A"/>
    <w:rsid w:val="00340C69"/>
    <w:rsid w:val="00340CD3"/>
    <w:rsid w:val="003415D4"/>
    <w:rsid w:val="00341A1C"/>
    <w:rsid w:val="0034206D"/>
    <w:rsid w:val="003439B0"/>
    <w:rsid w:val="003441DF"/>
    <w:rsid w:val="0034456F"/>
    <w:rsid w:val="00344CD0"/>
    <w:rsid w:val="00345030"/>
    <w:rsid w:val="003452E1"/>
    <w:rsid w:val="00345E50"/>
    <w:rsid w:val="003472D4"/>
    <w:rsid w:val="00347EE1"/>
    <w:rsid w:val="00350045"/>
    <w:rsid w:val="00353A6A"/>
    <w:rsid w:val="00355672"/>
    <w:rsid w:val="00355A58"/>
    <w:rsid w:val="0035645B"/>
    <w:rsid w:val="0035712A"/>
    <w:rsid w:val="00362B9A"/>
    <w:rsid w:val="0036354C"/>
    <w:rsid w:val="00363E36"/>
    <w:rsid w:val="00363F4D"/>
    <w:rsid w:val="003640CC"/>
    <w:rsid w:val="00364527"/>
    <w:rsid w:val="0036531B"/>
    <w:rsid w:val="00367582"/>
    <w:rsid w:val="00370471"/>
    <w:rsid w:val="00371AD1"/>
    <w:rsid w:val="00371DCF"/>
    <w:rsid w:val="00372248"/>
    <w:rsid w:val="00372A38"/>
    <w:rsid w:val="00372BDD"/>
    <w:rsid w:val="00372C18"/>
    <w:rsid w:val="003731E0"/>
    <w:rsid w:val="00374561"/>
    <w:rsid w:val="00374EE3"/>
    <w:rsid w:val="003766FB"/>
    <w:rsid w:val="00377AD1"/>
    <w:rsid w:val="00377F17"/>
    <w:rsid w:val="00383175"/>
    <w:rsid w:val="00383545"/>
    <w:rsid w:val="00384100"/>
    <w:rsid w:val="0038675F"/>
    <w:rsid w:val="00390BAA"/>
    <w:rsid w:val="00391FCF"/>
    <w:rsid w:val="00392F43"/>
    <w:rsid w:val="00393F6F"/>
    <w:rsid w:val="0039698A"/>
    <w:rsid w:val="00396B66"/>
    <w:rsid w:val="00397FDA"/>
    <w:rsid w:val="003A0F5D"/>
    <w:rsid w:val="003A18D4"/>
    <w:rsid w:val="003A4530"/>
    <w:rsid w:val="003A4C6E"/>
    <w:rsid w:val="003A4F35"/>
    <w:rsid w:val="003A5512"/>
    <w:rsid w:val="003A76A3"/>
    <w:rsid w:val="003B05B1"/>
    <w:rsid w:val="003B1006"/>
    <w:rsid w:val="003B34A4"/>
    <w:rsid w:val="003B34DB"/>
    <w:rsid w:val="003B6329"/>
    <w:rsid w:val="003B6D6E"/>
    <w:rsid w:val="003B6DEC"/>
    <w:rsid w:val="003B7625"/>
    <w:rsid w:val="003B7DAB"/>
    <w:rsid w:val="003B7F7B"/>
    <w:rsid w:val="003B7F83"/>
    <w:rsid w:val="003C02E8"/>
    <w:rsid w:val="003C2025"/>
    <w:rsid w:val="003C2B19"/>
    <w:rsid w:val="003C33F7"/>
    <w:rsid w:val="003C3872"/>
    <w:rsid w:val="003C4057"/>
    <w:rsid w:val="003C43EF"/>
    <w:rsid w:val="003C6995"/>
    <w:rsid w:val="003C75CD"/>
    <w:rsid w:val="003D00A2"/>
    <w:rsid w:val="003D1AC2"/>
    <w:rsid w:val="003D207E"/>
    <w:rsid w:val="003D2090"/>
    <w:rsid w:val="003D2956"/>
    <w:rsid w:val="003D377D"/>
    <w:rsid w:val="003D3F18"/>
    <w:rsid w:val="003D457D"/>
    <w:rsid w:val="003D5ED1"/>
    <w:rsid w:val="003D6ABF"/>
    <w:rsid w:val="003D7FBC"/>
    <w:rsid w:val="003E6944"/>
    <w:rsid w:val="003E73ED"/>
    <w:rsid w:val="003E7C6A"/>
    <w:rsid w:val="003F24B2"/>
    <w:rsid w:val="003F2E16"/>
    <w:rsid w:val="003F41D0"/>
    <w:rsid w:val="003F4968"/>
    <w:rsid w:val="003F4B95"/>
    <w:rsid w:val="003F6601"/>
    <w:rsid w:val="003F6D7D"/>
    <w:rsid w:val="003F6D9A"/>
    <w:rsid w:val="003F6FEC"/>
    <w:rsid w:val="00400AD3"/>
    <w:rsid w:val="0040218B"/>
    <w:rsid w:val="00403CD5"/>
    <w:rsid w:val="00403F15"/>
    <w:rsid w:val="00403F24"/>
    <w:rsid w:val="004049C5"/>
    <w:rsid w:val="00405B63"/>
    <w:rsid w:val="00405E50"/>
    <w:rsid w:val="00406A8A"/>
    <w:rsid w:val="00407B8E"/>
    <w:rsid w:val="00411F13"/>
    <w:rsid w:val="00413283"/>
    <w:rsid w:val="0041364A"/>
    <w:rsid w:val="00413999"/>
    <w:rsid w:val="0041418E"/>
    <w:rsid w:val="00414902"/>
    <w:rsid w:val="004156CD"/>
    <w:rsid w:val="004213FC"/>
    <w:rsid w:val="0042214C"/>
    <w:rsid w:val="00422D42"/>
    <w:rsid w:val="00423E17"/>
    <w:rsid w:val="00424105"/>
    <w:rsid w:val="0042453F"/>
    <w:rsid w:val="00424BB6"/>
    <w:rsid w:val="0042544B"/>
    <w:rsid w:val="00425FCA"/>
    <w:rsid w:val="004262EA"/>
    <w:rsid w:val="004267EA"/>
    <w:rsid w:val="00427A11"/>
    <w:rsid w:val="00430481"/>
    <w:rsid w:val="00430A49"/>
    <w:rsid w:val="0043179F"/>
    <w:rsid w:val="00432C3F"/>
    <w:rsid w:val="00433500"/>
    <w:rsid w:val="00433E6B"/>
    <w:rsid w:val="00433F71"/>
    <w:rsid w:val="00434D7E"/>
    <w:rsid w:val="004376E8"/>
    <w:rsid w:val="004403FA"/>
    <w:rsid w:val="004413AA"/>
    <w:rsid w:val="00441BA9"/>
    <w:rsid w:val="00441F50"/>
    <w:rsid w:val="00442222"/>
    <w:rsid w:val="0044246A"/>
    <w:rsid w:val="004438FE"/>
    <w:rsid w:val="00443DD5"/>
    <w:rsid w:val="00444771"/>
    <w:rsid w:val="00444AD4"/>
    <w:rsid w:val="00444D46"/>
    <w:rsid w:val="0044562A"/>
    <w:rsid w:val="00446298"/>
    <w:rsid w:val="00447C61"/>
    <w:rsid w:val="00450F7A"/>
    <w:rsid w:val="004529DC"/>
    <w:rsid w:val="00452E5C"/>
    <w:rsid w:val="004532B9"/>
    <w:rsid w:val="0045364D"/>
    <w:rsid w:val="0045424B"/>
    <w:rsid w:val="004559D0"/>
    <w:rsid w:val="004563A5"/>
    <w:rsid w:val="00457C4D"/>
    <w:rsid w:val="00461912"/>
    <w:rsid w:val="00462A10"/>
    <w:rsid w:val="004630CD"/>
    <w:rsid w:val="004633F8"/>
    <w:rsid w:val="004637F8"/>
    <w:rsid w:val="00463C79"/>
    <w:rsid w:val="0046511B"/>
    <w:rsid w:val="0046652C"/>
    <w:rsid w:val="004672C6"/>
    <w:rsid w:val="00467679"/>
    <w:rsid w:val="00467B9C"/>
    <w:rsid w:val="00467F13"/>
    <w:rsid w:val="00470CA4"/>
    <w:rsid w:val="00471152"/>
    <w:rsid w:val="004711B0"/>
    <w:rsid w:val="004720FB"/>
    <w:rsid w:val="004721CA"/>
    <w:rsid w:val="0047222A"/>
    <w:rsid w:val="00472D46"/>
    <w:rsid w:val="00472E3F"/>
    <w:rsid w:val="00472F56"/>
    <w:rsid w:val="00476F46"/>
    <w:rsid w:val="00477645"/>
    <w:rsid w:val="004804D6"/>
    <w:rsid w:val="004806E9"/>
    <w:rsid w:val="004817E4"/>
    <w:rsid w:val="00481F35"/>
    <w:rsid w:val="00482ABA"/>
    <w:rsid w:val="00483819"/>
    <w:rsid w:val="004844D3"/>
    <w:rsid w:val="00484529"/>
    <w:rsid w:val="0048534A"/>
    <w:rsid w:val="00485DF9"/>
    <w:rsid w:val="004870CB"/>
    <w:rsid w:val="0049057F"/>
    <w:rsid w:val="00490BC9"/>
    <w:rsid w:val="00490EFC"/>
    <w:rsid w:val="0049139D"/>
    <w:rsid w:val="004919B0"/>
    <w:rsid w:val="00491E7E"/>
    <w:rsid w:val="00493612"/>
    <w:rsid w:val="00494A24"/>
    <w:rsid w:val="00494AFE"/>
    <w:rsid w:val="00496647"/>
    <w:rsid w:val="004A179D"/>
    <w:rsid w:val="004A2339"/>
    <w:rsid w:val="004A40B4"/>
    <w:rsid w:val="004A42AA"/>
    <w:rsid w:val="004A5D8D"/>
    <w:rsid w:val="004A5FA8"/>
    <w:rsid w:val="004A65B1"/>
    <w:rsid w:val="004B0461"/>
    <w:rsid w:val="004B0816"/>
    <w:rsid w:val="004B0BB0"/>
    <w:rsid w:val="004B209C"/>
    <w:rsid w:val="004B2438"/>
    <w:rsid w:val="004B3AC8"/>
    <w:rsid w:val="004B3E8B"/>
    <w:rsid w:val="004B6318"/>
    <w:rsid w:val="004B63B9"/>
    <w:rsid w:val="004B74D5"/>
    <w:rsid w:val="004B7621"/>
    <w:rsid w:val="004C01A5"/>
    <w:rsid w:val="004C167A"/>
    <w:rsid w:val="004C1750"/>
    <w:rsid w:val="004C2ED1"/>
    <w:rsid w:val="004C4F41"/>
    <w:rsid w:val="004C53EA"/>
    <w:rsid w:val="004C58BC"/>
    <w:rsid w:val="004C7A5B"/>
    <w:rsid w:val="004D012A"/>
    <w:rsid w:val="004D22A9"/>
    <w:rsid w:val="004D485E"/>
    <w:rsid w:val="004D4FF3"/>
    <w:rsid w:val="004D5334"/>
    <w:rsid w:val="004D550F"/>
    <w:rsid w:val="004D5B59"/>
    <w:rsid w:val="004D6222"/>
    <w:rsid w:val="004D70E3"/>
    <w:rsid w:val="004D777A"/>
    <w:rsid w:val="004D7936"/>
    <w:rsid w:val="004E0F37"/>
    <w:rsid w:val="004E0FE2"/>
    <w:rsid w:val="004E16A9"/>
    <w:rsid w:val="004E20CE"/>
    <w:rsid w:val="004E25B7"/>
    <w:rsid w:val="004E26E0"/>
    <w:rsid w:val="004E3686"/>
    <w:rsid w:val="004E3939"/>
    <w:rsid w:val="004E4682"/>
    <w:rsid w:val="004E5DDF"/>
    <w:rsid w:val="004E6612"/>
    <w:rsid w:val="004E66BB"/>
    <w:rsid w:val="004F1C75"/>
    <w:rsid w:val="004F2395"/>
    <w:rsid w:val="004F28E7"/>
    <w:rsid w:val="004F2F8C"/>
    <w:rsid w:val="004F3FD1"/>
    <w:rsid w:val="004F53BF"/>
    <w:rsid w:val="004F54D6"/>
    <w:rsid w:val="004F5D1B"/>
    <w:rsid w:val="004F7116"/>
    <w:rsid w:val="004F78AE"/>
    <w:rsid w:val="004F7975"/>
    <w:rsid w:val="00501CBC"/>
    <w:rsid w:val="00503F31"/>
    <w:rsid w:val="00504A81"/>
    <w:rsid w:val="0050544D"/>
    <w:rsid w:val="00511214"/>
    <w:rsid w:val="00511A56"/>
    <w:rsid w:val="0051227E"/>
    <w:rsid w:val="00513DD9"/>
    <w:rsid w:val="0051447E"/>
    <w:rsid w:val="00514511"/>
    <w:rsid w:val="005155F8"/>
    <w:rsid w:val="00515805"/>
    <w:rsid w:val="005175C0"/>
    <w:rsid w:val="00517942"/>
    <w:rsid w:val="00517943"/>
    <w:rsid w:val="00520766"/>
    <w:rsid w:val="00520AB0"/>
    <w:rsid w:val="00522E21"/>
    <w:rsid w:val="00523536"/>
    <w:rsid w:val="0052370D"/>
    <w:rsid w:val="005252BC"/>
    <w:rsid w:val="00526746"/>
    <w:rsid w:val="0052708E"/>
    <w:rsid w:val="00530F4E"/>
    <w:rsid w:val="00531029"/>
    <w:rsid w:val="00531E90"/>
    <w:rsid w:val="0053262B"/>
    <w:rsid w:val="00533780"/>
    <w:rsid w:val="0053565A"/>
    <w:rsid w:val="005364EC"/>
    <w:rsid w:val="00537628"/>
    <w:rsid w:val="00542D79"/>
    <w:rsid w:val="00542E5D"/>
    <w:rsid w:val="00543A43"/>
    <w:rsid w:val="005449E6"/>
    <w:rsid w:val="0054641D"/>
    <w:rsid w:val="005465EC"/>
    <w:rsid w:val="00546939"/>
    <w:rsid w:val="005512C9"/>
    <w:rsid w:val="00551678"/>
    <w:rsid w:val="005527ED"/>
    <w:rsid w:val="00552FA4"/>
    <w:rsid w:val="00556A09"/>
    <w:rsid w:val="00556F08"/>
    <w:rsid w:val="005579BE"/>
    <w:rsid w:val="00557E54"/>
    <w:rsid w:val="00560479"/>
    <w:rsid w:val="00566D1E"/>
    <w:rsid w:val="005706DE"/>
    <w:rsid w:val="00570E77"/>
    <w:rsid w:val="00571043"/>
    <w:rsid w:val="00571E21"/>
    <w:rsid w:val="00572317"/>
    <w:rsid w:val="005727FD"/>
    <w:rsid w:val="00573519"/>
    <w:rsid w:val="00573DED"/>
    <w:rsid w:val="00574002"/>
    <w:rsid w:val="005746EE"/>
    <w:rsid w:val="00575B1E"/>
    <w:rsid w:val="005767E1"/>
    <w:rsid w:val="00580C42"/>
    <w:rsid w:val="00580FD3"/>
    <w:rsid w:val="00580FD9"/>
    <w:rsid w:val="00581C84"/>
    <w:rsid w:val="00581E69"/>
    <w:rsid w:val="00585A38"/>
    <w:rsid w:val="005911CD"/>
    <w:rsid w:val="0059389D"/>
    <w:rsid w:val="005939B9"/>
    <w:rsid w:val="00593D85"/>
    <w:rsid w:val="0059666D"/>
    <w:rsid w:val="00597648"/>
    <w:rsid w:val="00597B8D"/>
    <w:rsid w:val="005A0835"/>
    <w:rsid w:val="005A1A2F"/>
    <w:rsid w:val="005A1B30"/>
    <w:rsid w:val="005A39F3"/>
    <w:rsid w:val="005A41A1"/>
    <w:rsid w:val="005A69CB"/>
    <w:rsid w:val="005A7864"/>
    <w:rsid w:val="005A7FAB"/>
    <w:rsid w:val="005B2016"/>
    <w:rsid w:val="005B3F65"/>
    <w:rsid w:val="005B4457"/>
    <w:rsid w:val="005B5477"/>
    <w:rsid w:val="005B5A12"/>
    <w:rsid w:val="005B5E53"/>
    <w:rsid w:val="005B6711"/>
    <w:rsid w:val="005B6FA8"/>
    <w:rsid w:val="005C1E42"/>
    <w:rsid w:val="005C32E8"/>
    <w:rsid w:val="005C3A5D"/>
    <w:rsid w:val="005C492F"/>
    <w:rsid w:val="005C49C3"/>
    <w:rsid w:val="005C54FF"/>
    <w:rsid w:val="005C5755"/>
    <w:rsid w:val="005C71BE"/>
    <w:rsid w:val="005C7C5B"/>
    <w:rsid w:val="005D321C"/>
    <w:rsid w:val="005D429B"/>
    <w:rsid w:val="005D495F"/>
    <w:rsid w:val="005D582C"/>
    <w:rsid w:val="005D650B"/>
    <w:rsid w:val="005E1425"/>
    <w:rsid w:val="005E1CF6"/>
    <w:rsid w:val="005E2B1D"/>
    <w:rsid w:val="005E4B22"/>
    <w:rsid w:val="005E6255"/>
    <w:rsid w:val="005F0150"/>
    <w:rsid w:val="005F1FA5"/>
    <w:rsid w:val="005F23D1"/>
    <w:rsid w:val="005F3055"/>
    <w:rsid w:val="005F335E"/>
    <w:rsid w:val="005F50A3"/>
    <w:rsid w:val="005F6015"/>
    <w:rsid w:val="005F66DB"/>
    <w:rsid w:val="00600E15"/>
    <w:rsid w:val="006033AC"/>
    <w:rsid w:val="006042CC"/>
    <w:rsid w:val="00606BA8"/>
    <w:rsid w:val="006101A0"/>
    <w:rsid w:val="006129CA"/>
    <w:rsid w:val="00613107"/>
    <w:rsid w:val="00613CF0"/>
    <w:rsid w:val="00613F59"/>
    <w:rsid w:val="006149FE"/>
    <w:rsid w:val="00614ABD"/>
    <w:rsid w:val="00614F8D"/>
    <w:rsid w:val="006173C9"/>
    <w:rsid w:val="00620B9E"/>
    <w:rsid w:val="00621FBD"/>
    <w:rsid w:val="00622113"/>
    <w:rsid w:val="00624243"/>
    <w:rsid w:val="006255E1"/>
    <w:rsid w:val="0062790C"/>
    <w:rsid w:val="00627BC6"/>
    <w:rsid w:val="006302A9"/>
    <w:rsid w:val="006305FC"/>
    <w:rsid w:val="00630E0F"/>
    <w:rsid w:val="00632A88"/>
    <w:rsid w:val="00632C6B"/>
    <w:rsid w:val="006332DF"/>
    <w:rsid w:val="00633451"/>
    <w:rsid w:val="006337C0"/>
    <w:rsid w:val="006339FD"/>
    <w:rsid w:val="00633B86"/>
    <w:rsid w:val="00633ED2"/>
    <w:rsid w:val="0063665D"/>
    <w:rsid w:val="00637171"/>
    <w:rsid w:val="0064077F"/>
    <w:rsid w:val="0064090A"/>
    <w:rsid w:val="00640F09"/>
    <w:rsid w:val="00642602"/>
    <w:rsid w:val="00642C46"/>
    <w:rsid w:val="00643D9A"/>
    <w:rsid w:val="00644E10"/>
    <w:rsid w:val="0064575B"/>
    <w:rsid w:val="006477EB"/>
    <w:rsid w:val="00647FDE"/>
    <w:rsid w:val="006534E5"/>
    <w:rsid w:val="00654086"/>
    <w:rsid w:val="0065425F"/>
    <w:rsid w:val="00655AD0"/>
    <w:rsid w:val="00655DC0"/>
    <w:rsid w:val="00657B97"/>
    <w:rsid w:val="00660D7E"/>
    <w:rsid w:val="00666432"/>
    <w:rsid w:val="00670E1D"/>
    <w:rsid w:val="00671A76"/>
    <w:rsid w:val="0067262A"/>
    <w:rsid w:val="00672A77"/>
    <w:rsid w:val="00673A9E"/>
    <w:rsid w:val="00673C3C"/>
    <w:rsid w:val="00673F3F"/>
    <w:rsid w:val="00673F64"/>
    <w:rsid w:val="00674663"/>
    <w:rsid w:val="006749CD"/>
    <w:rsid w:val="00674F7F"/>
    <w:rsid w:val="0067551B"/>
    <w:rsid w:val="00675B8B"/>
    <w:rsid w:val="0068291A"/>
    <w:rsid w:val="00684D52"/>
    <w:rsid w:val="00685872"/>
    <w:rsid w:val="00686D25"/>
    <w:rsid w:val="00687276"/>
    <w:rsid w:val="00687D39"/>
    <w:rsid w:val="0069044A"/>
    <w:rsid w:val="006922A2"/>
    <w:rsid w:val="006924B6"/>
    <w:rsid w:val="006938C5"/>
    <w:rsid w:val="006A0A0D"/>
    <w:rsid w:val="006A31C8"/>
    <w:rsid w:val="006A3E68"/>
    <w:rsid w:val="006A464E"/>
    <w:rsid w:val="006A55B7"/>
    <w:rsid w:val="006A58AF"/>
    <w:rsid w:val="006A5E2A"/>
    <w:rsid w:val="006A5F4F"/>
    <w:rsid w:val="006A63F4"/>
    <w:rsid w:val="006B17F4"/>
    <w:rsid w:val="006B1A65"/>
    <w:rsid w:val="006B25BA"/>
    <w:rsid w:val="006B3CC6"/>
    <w:rsid w:val="006B4A30"/>
    <w:rsid w:val="006B509B"/>
    <w:rsid w:val="006B56E5"/>
    <w:rsid w:val="006C05DA"/>
    <w:rsid w:val="006C10D2"/>
    <w:rsid w:val="006C1FBE"/>
    <w:rsid w:val="006C3623"/>
    <w:rsid w:val="006C4B6D"/>
    <w:rsid w:val="006C5A17"/>
    <w:rsid w:val="006C5BD0"/>
    <w:rsid w:val="006D121C"/>
    <w:rsid w:val="006D14CE"/>
    <w:rsid w:val="006D1A04"/>
    <w:rsid w:val="006D1DBB"/>
    <w:rsid w:val="006D47ED"/>
    <w:rsid w:val="006D4890"/>
    <w:rsid w:val="006D5125"/>
    <w:rsid w:val="006D7E2E"/>
    <w:rsid w:val="006E0145"/>
    <w:rsid w:val="006E0158"/>
    <w:rsid w:val="006E1DD6"/>
    <w:rsid w:val="006E2882"/>
    <w:rsid w:val="006E53DB"/>
    <w:rsid w:val="006E53EB"/>
    <w:rsid w:val="006E6460"/>
    <w:rsid w:val="006E70E9"/>
    <w:rsid w:val="006E7348"/>
    <w:rsid w:val="006E7646"/>
    <w:rsid w:val="006E783C"/>
    <w:rsid w:val="006E786E"/>
    <w:rsid w:val="006E7CFD"/>
    <w:rsid w:val="006E7D74"/>
    <w:rsid w:val="006F00EC"/>
    <w:rsid w:val="006F3C57"/>
    <w:rsid w:val="006F4C93"/>
    <w:rsid w:val="006F5A9E"/>
    <w:rsid w:val="006F5C26"/>
    <w:rsid w:val="006F5EF0"/>
    <w:rsid w:val="006F6144"/>
    <w:rsid w:val="00700824"/>
    <w:rsid w:val="00701057"/>
    <w:rsid w:val="00701B6D"/>
    <w:rsid w:val="00701E6D"/>
    <w:rsid w:val="00703B5D"/>
    <w:rsid w:val="00706209"/>
    <w:rsid w:val="00706920"/>
    <w:rsid w:val="00706DC7"/>
    <w:rsid w:val="0070770F"/>
    <w:rsid w:val="007078BF"/>
    <w:rsid w:val="00707B2E"/>
    <w:rsid w:val="0071022A"/>
    <w:rsid w:val="007119BC"/>
    <w:rsid w:val="00712739"/>
    <w:rsid w:val="00712DEC"/>
    <w:rsid w:val="00715871"/>
    <w:rsid w:val="00716514"/>
    <w:rsid w:val="00717A41"/>
    <w:rsid w:val="007204FA"/>
    <w:rsid w:val="00720D1E"/>
    <w:rsid w:val="00722AB3"/>
    <w:rsid w:val="00722C93"/>
    <w:rsid w:val="00723E52"/>
    <w:rsid w:val="0072459F"/>
    <w:rsid w:val="00725D69"/>
    <w:rsid w:val="0072606E"/>
    <w:rsid w:val="007262EA"/>
    <w:rsid w:val="00726628"/>
    <w:rsid w:val="007278B6"/>
    <w:rsid w:val="00727F8A"/>
    <w:rsid w:val="00731A11"/>
    <w:rsid w:val="00732AFF"/>
    <w:rsid w:val="0073401C"/>
    <w:rsid w:val="00734651"/>
    <w:rsid w:val="00735CA3"/>
    <w:rsid w:val="007373BF"/>
    <w:rsid w:val="00737A23"/>
    <w:rsid w:val="00737D0C"/>
    <w:rsid w:val="00741C8A"/>
    <w:rsid w:val="00743D31"/>
    <w:rsid w:val="00745D90"/>
    <w:rsid w:val="00745EF3"/>
    <w:rsid w:val="007460F8"/>
    <w:rsid w:val="0074752A"/>
    <w:rsid w:val="0075024C"/>
    <w:rsid w:val="00750BB7"/>
    <w:rsid w:val="00751164"/>
    <w:rsid w:val="007531DC"/>
    <w:rsid w:val="00753590"/>
    <w:rsid w:val="00753F87"/>
    <w:rsid w:val="00754D43"/>
    <w:rsid w:val="007570B6"/>
    <w:rsid w:val="00757280"/>
    <w:rsid w:val="00757884"/>
    <w:rsid w:val="00757C14"/>
    <w:rsid w:val="00760A52"/>
    <w:rsid w:val="00762CAE"/>
    <w:rsid w:val="0076375F"/>
    <w:rsid w:val="00763FFF"/>
    <w:rsid w:val="00764FCE"/>
    <w:rsid w:val="00765596"/>
    <w:rsid w:val="007677F9"/>
    <w:rsid w:val="00772F84"/>
    <w:rsid w:val="00773EF9"/>
    <w:rsid w:val="00774973"/>
    <w:rsid w:val="007752A4"/>
    <w:rsid w:val="00776085"/>
    <w:rsid w:val="00776C0B"/>
    <w:rsid w:val="00776E10"/>
    <w:rsid w:val="00780E7D"/>
    <w:rsid w:val="0078205F"/>
    <w:rsid w:val="00783B77"/>
    <w:rsid w:val="0078580F"/>
    <w:rsid w:val="0078613B"/>
    <w:rsid w:val="00786339"/>
    <w:rsid w:val="007911A9"/>
    <w:rsid w:val="00791514"/>
    <w:rsid w:val="0079188D"/>
    <w:rsid w:val="0079324C"/>
    <w:rsid w:val="007949E8"/>
    <w:rsid w:val="00795534"/>
    <w:rsid w:val="00796761"/>
    <w:rsid w:val="00796ADA"/>
    <w:rsid w:val="00796EEF"/>
    <w:rsid w:val="007972A1"/>
    <w:rsid w:val="007A0080"/>
    <w:rsid w:val="007A3043"/>
    <w:rsid w:val="007A4050"/>
    <w:rsid w:val="007A5112"/>
    <w:rsid w:val="007A53B6"/>
    <w:rsid w:val="007A58A6"/>
    <w:rsid w:val="007A5F4A"/>
    <w:rsid w:val="007A5FF6"/>
    <w:rsid w:val="007A6037"/>
    <w:rsid w:val="007A65C0"/>
    <w:rsid w:val="007B0268"/>
    <w:rsid w:val="007B1598"/>
    <w:rsid w:val="007B2818"/>
    <w:rsid w:val="007B65DD"/>
    <w:rsid w:val="007B75C3"/>
    <w:rsid w:val="007B7CCB"/>
    <w:rsid w:val="007C0072"/>
    <w:rsid w:val="007C16C3"/>
    <w:rsid w:val="007C2B11"/>
    <w:rsid w:val="007C3605"/>
    <w:rsid w:val="007C4AE5"/>
    <w:rsid w:val="007C5005"/>
    <w:rsid w:val="007C7824"/>
    <w:rsid w:val="007C7C94"/>
    <w:rsid w:val="007D0284"/>
    <w:rsid w:val="007D0677"/>
    <w:rsid w:val="007D22EF"/>
    <w:rsid w:val="007D31DD"/>
    <w:rsid w:val="007D349F"/>
    <w:rsid w:val="007D4A3F"/>
    <w:rsid w:val="007D53B9"/>
    <w:rsid w:val="007D669D"/>
    <w:rsid w:val="007D6BE0"/>
    <w:rsid w:val="007D711E"/>
    <w:rsid w:val="007D7340"/>
    <w:rsid w:val="007E0BF8"/>
    <w:rsid w:val="007E13C6"/>
    <w:rsid w:val="007E165D"/>
    <w:rsid w:val="007E5B4B"/>
    <w:rsid w:val="007E6A97"/>
    <w:rsid w:val="007E6AEB"/>
    <w:rsid w:val="007E76E0"/>
    <w:rsid w:val="007F449E"/>
    <w:rsid w:val="007F4F92"/>
    <w:rsid w:val="007F5630"/>
    <w:rsid w:val="007F5930"/>
    <w:rsid w:val="007F6F4A"/>
    <w:rsid w:val="007F77B2"/>
    <w:rsid w:val="00800891"/>
    <w:rsid w:val="0080142E"/>
    <w:rsid w:val="0080258B"/>
    <w:rsid w:val="008036CF"/>
    <w:rsid w:val="00803B03"/>
    <w:rsid w:val="00804830"/>
    <w:rsid w:val="00804A90"/>
    <w:rsid w:val="0080590D"/>
    <w:rsid w:val="00807E71"/>
    <w:rsid w:val="00810FDD"/>
    <w:rsid w:val="008111D8"/>
    <w:rsid w:val="00813334"/>
    <w:rsid w:val="008137C5"/>
    <w:rsid w:val="00813CC1"/>
    <w:rsid w:val="00814AFA"/>
    <w:rsid w:val="00814BC3"/>
    <w:rsid w:val="008161E4"/>
    <w:rsid w:val="0081793E"/>
    <w:rsid w:val="00820990"/>
    <w:rsid w:val="00820AB5"/>
    <w:rsid w:val="0082171F"/>
    <w:rsid w:val="00821D91"/>
    <w:rsid w:val="00822F53"/>
    <w:rsid w:val="00823DD7"/>
    <w:rsid w:val="00827E45"/>
    <w:rsid w:val="00827FDC"/>
    <w:rsid w:val="008307F2"/>
    <w:rsid w:val="0083139F"/>
    <w:rsid w:val="00831DE1"/>
    <w:rsid w:val="00833386"/>
    <w:rsid w:val="00833E11"/>
    <w:rsid w:val="00834335"/>
    <w:rsid w:val="008346AC"/>
    <w:rsid w:val="00835A4C"/>
    <w:rsid w:val="00841F16"/>
    <w:rsid w:val="00843479"/>
    <w:rsid w:val="00845303"/>
    <w:rsid w:val="008471A8"/>
    <w:rsid w:val="00852889"/>
    <w:rsid w:val="008536AB"/>
    <w:rsid w:val="00854BD2"/>
    <w:rsid w:val="008550FC"/>
    <w:rsid w:val="0085521E"/>
    <w:rsid w:val="00855BA7"/>
    <w:rsid w:val="00856093"/>
    <w:rsid w:val="00856CB3"/>
    <w:rsid w:val="00857283"/>
    <w:rsid w:val="00860031"/>
    <w:rsid w:val="00862464"/>
    <w:rsid w:val="0086306C"/>
    <w:rsid w:val="008634D2"/>
    <w:rsid w:val="00864605"/>
    <w:rsid w:val="00866B74"/>
    <w:rsid w:val="00866D68"/>
    <w:rsid w:val="00867197"/>
    <w:rsid w:val="0087038C"/>
    <w:rsid w:val="00870A5F"/>
    <w:rsid w:val="00870E2F"/>
    <w:rsid w:val="00870FEE"/>
    <w:rsid w:val="0087132C"/>
    <w:rsid w:val="00871773"/>
    <w:rsid w:val="0087265C"/>
    <w:rsid w:val="00873B8F"/>
    <w:rsid w:val="00873D2A"/>
    <w:rsid w:val="00873F1A"/>
    <w:rsid w:val="00874B12"/>
    <w:rsid w:val="00876073"/>
    <w:rsid w:val="00877494"/>
    <w:rsid w:val="008775A4"/>
    <w:rsid w:val="0088021A"/>
    <w:rsid w:val="008833AF"/>
    <w:rsid w:val="00883C38"/>
    <w:rsid w:val="008842A9"/>
    <w:rsid w:val="0088430D"/>
    <w:rsid w:val="00884686"/>
    <w:rsid w:val="00884BC8"/>
    <w:rsid w:val="00884BE4"/>
    <w:rsid w:val="0088587F"/>
    <w:rsid w:val="008913F2"/>
    <w:rsid w:val="008919F7"/>
    <w:rsid w:val="008927F9"/>
    <w:rsid w:val="008931D1"/>
    <w:rsid w:val="00894BDD"/>
    <w:rsid w:val="00895C6D"/>
    <w:rsid w:val="00896457"/>
    <w:rsid w:val="0089674B"/>
    <w:rsid w:val="00897C1D"/>
    <w:rsid w:val="008A26D4"/>
    <w:rsid w:val="008A3ED6"/>
    <w:rsid w:val="008A3EE6"/>
    <w:rsid w:val="008A42E0"/>
    <w:rsid w:val="008A63DC"/>
    <w:rsid w:val="008A7EDC"/>
    <w:rsid w:val="008A7FCC"/>
    <w:rsid w:val="008B1280"/>
    <w:rsid w:val="008B19ED"/>
    <w:rsid w:val="008B1C62"/>
    <w:rsid w:val="008B3AE0"/>
    <w:rsid w:val="008B491B"/>
    <w:rsid w:val="008B4CBF"/>
    <w:rsid w:val="008B72EA"/>
    <w:rsid w:val="008C0885"/>
    <w:rsid w:val="008C3F15"/>
    <w:rsid w:val="008C49E9"/>
    <w:rsid w:val="008C5330"/>
    <w:rsid w:val="008C5F57"/>
    <w:rsid w:val="008C6DBE"/>
    <w:rsid w:val="008D08B0"/>
    <w:rsid w:val="008D0A8C"/>
    <w:rsid w:val="008D2023"/>
    <w:rsid w:val="008D3754"/>
    <w:rsid w:val="008D3C74"/>
    <w:rsid w:val="008D3FFE"/>
    <w:rsid w:val="008D47CC"/>
    <w:rsid w:val="008D4A93"/>
    <w:rsid w:val="008D4FCC"/>
    <w:rsid w:val="008D772F"/>
    <w:rsid w:val="008D7B44"/>
    <w:rsid w:val="008D7C06"/>
    <w:rsid w:val="008E1021"/>
    <w:rsid w:val="008E1BAC"/>
    <w:rsid w:val="008E2B46"/>
    <w:rsid w:val="008E2EBA"/>
    <w:rsid w:val="008E5AEA"/>
    <w:rsid w:val="008E6A5F"/>
    <w:rsid w:val="008E6EFB"/>
    <w:rsid w:val="008E7485"/>
    <w:rsid w:val="008F00E7"/>
    <w:rsid w:val="008F2347"/>
    <w:rsid w:val="008F2EDC"/>
    <w:rsid w:val="008F32D0"/>
    <w:rsid w:val="008F5557"/>
    <w:rsid w:val="008F5635"/>
    <w:rsid w:val="008F777E"/>
    <w:rsid w:val="009016FE"/>
    <w:rsid w:val="00901FCC"/>
    <w:rsid w:val="009025B3"/>
    <w:rsid w:val="00903F99"/>
    <w:rsid w:val="009076DF"/>
    <w:rsid w:val="00907B12"/>
    <w:rsid w:val="00907DA7"/>
    <w:rsid w:val="00907F64"/>
    <w:rsid w:val="00911B06"/>
    <w:rsid w:val="009158A2"/>
    <w:rsid w:val="00917D56"/>
    <w:rsid w:val="00922D2D"/>
    <w:rsid w:val="00922D64"/>
    <w:rsid w:val="009231B3"/>
    <w:rsid w:val="009260C9"/>
    <w:rsid w:val="00927304"/>
    <w:rsid w:val="009277AD"/>
    <w:rsid w:val="00930067"/>
    <w:rsid w:val="00930798"/>
    <w:rsid w:val="00933F31"/>
    <w:rsid w:val="00934630"/>
    <w:rsid w:val="009350C7"/>
    <w:rsid w:val="00935577"/>
    <w:rsid w:val="00937907"/>
    <w:rsid w:val="00940BCE"/>
    <w:rsid w:val="0094171D"/>
    <w:rsid w:val="00942559"/>
    <w:rsid w:val="00943245"/>
    <w:rsid w:val="00943C37"/>
    <w:rsid w:val="009444BB"/>
    <w:rsid w:val="00944A0F"/>
    <w:rsid w:val="009450F4"/>
    <w:rsid w:val="0094521A"/>
    <w:rsid w:val="0094547B"/>
    <w:rsid w:val="0094593C"/>
    <w:rsid w:val="00945A08"/>
    <w:rsid w:val="00945EA8"/>
    <w:rsid w:val="009465CA"/>
    <w:rsid w:val="009474DB"/>
    <w:rsid w:val="00947CEF"/>
    <w:rsid w:val="00950D26"/>
    <w:rsid w:val="00952BE3"/>
    <w:rsid w:val="00952C88"/>
    <w:rsid w:val="00952FDE"/>
    <w:rsid w:val="0095470C"/>
    <w:rsid w:val="00954C2F"/>
    <w:rsid w:val="00956D06"/>
    <w:rsid w:val="00956F7F"/>
    <w:rsid w:val="0095760C"/>
    <w:rsid w:val="0096030E"/>
    <w:rsid w:val="009636BD"/>
    <w:rsid w:val="0096404F"/>
    <w:rsid w:val="00965674"/>
    <w:rsid w:val="00966940"/>
    <w:rsid w:val="00966AEF"/>
    <w:rsid w:val="009672CA"/>
    <w:rsid w:val="009714A1"/>
    <w:rsid w:val="00972390"/>
    <w:rsid w:val="009735C1"/>
    <w:rsid w:val="009757A9"/>
    <w:rsid w:val="0097790F"/>
    <w:rsid w:val="00982076"/>
    <w:rsid w:val="00983FD7"/>
    <w:rsid w:val="00984970"/>
    <w:rsid w:val="0098555A"/>
    <w:rsid w:val="00986616"/>
    <w:rsid w:val="00986A1E"/>
    <w:rsid w:val="00987368"/>
    <w:rsid w:val="00990383"/>
    <w:rsid w:val="009928DD"/>
    <w:rsid w:val="00994A5A"/>
    <w:rsid w:val="00994F09"/>
    <w:rsid w:val="009950CE"/>
    <w:rsid w:val="009951AD"/>
    <w:rsid w:val="0099577A"/>
    <w:rsid w:val="0099585E"/>
    <w:rsid w:val="00995DA7"/>
    <w:rsid w:val="009960EB"/>
    <w:rsid w:val="00997077"/>
    <w:rsid w:val="0099764C"/>
    <w:rsid w:val="009A0F7B"/>
    <w:rsid w:val="009A194D"/>
    <w:rsid w:val="009A3302"/>
    <w:rsid w:val="009A4EDA"/>
    <w:rsid w:val="009A6197"/>
    <w:rsid w:val="009A62C1"/>
    <w:rsid w:val="009A77C5"/>
    <w:rsid w:val="009A7A28"/>
    <w:rsid w:val="009B1269"/>
    <w:rsid w:val="009B1C8D"/>
    <w:rsid w:val="009B37CD"/>
    <w:rsid w:val="009B3D66"/>
    <w:rsid w:val="009B3DB9"/>
    <w:rsid w:val="009B47E2"/>
    <w:rsid w:val="009B4E0F"/>
    <w:rsid w:val="009B6788"/>
    <w:rsid w:val="009B6BC8"/>
    <w:rsid w:val="009B7D1C"/>
    <w:rsid w:val="009C1580"/>
    <w:rsid w:val="009C2EF4"/>
    <w:rsid w:val="009C3459"/>
    <w:rsid w:val="009C447E"/>
    <w:rsid w:val="009C4772"/>
    <w:rsid w:val="009C4AB5"/>
    <w:rsid w:val="009C4D8A"/>
    <w:rsid w:val="009C5B2E"/>
    <w:rsid w:val="009C7377"/>
    <w:rsid w:val="009C7A89"/>
    <w:rsid w:val="009C7DD3"/>
    <w:rsid w:val="009D2118"/>
    <w:rsid w:val="009D27AD"/>
    <w:rsid w:val="009D328C"/>
    <w:rsid w:val="009D4C05"/>
    <w:rsid w:val="009D6E26"/>
    <w:rsid w:val="009D71B6"/>
    <w:rsid w:val="009D7C41"/>
    <w:rsid w:val="009D7D10"/>
    <w:rsid w:val="009E3A54"/>
    <w:rsid w:val="009E4D50"/>
    <w:rsid w:val="009E54BD"/>
    <w:rsid w:val="009E5606"/>
    <w:rsid w:val="009E59BB"/>
    <w:rsid w:val="009E64DF"/>
    <w:rsid w:val="009E7503"/>
    <w:rsid w:val="009F0546"/>
    <w:rsid w:val="009F0E33"/>
    <w:rsid w:val="009F13C5"/>
    <w:rsid w:val="009F2B14"/>
    <w:rsid w:val="009F2B62"/>
    <w:rsid w:val="009F65D1"/>
    <w:rsid w:val="009F71A6"/>
    <w:rsid w:val="00A00195"/>
    <w:rsid w:val="00A00199"/>
    <w:rsid w:val="00A01538"/>
    <w:rsid w:val="00A06211"/>
    <w:rsid w:val="00A067A9"/>
    <w:rsid w:val="00A06802"/>
    <w:rsid w:val="00A10143"/>
    <w:rsid w:val="00A1022C"/>
    <w:rsid w:val="00A12332"/>
    <w:rsid w:val="00A14581"/>
    <w:rsid w:val="00A15E56"/>
    <w:rsid w:val="00A16FE4"/>
    <w:rsid w:val="00A213CA"/>
    <w:rsid w:val="00A21AF0"/>
    <w:rsid w:val="00A23626"/>
    <w:rsid w:val="00A27733"/>
    <w:rsid w:val="00A30AEF"/>
    <w:rsid w:val="00A31D5B"/>
    <w:rsid w:val="00A31F9F"/>
    <w:rsid w:val="00A324F5"/>
    <w:rsid w:val="00A33459"/>
    <w:rsid w:val="00A339D0"/>
    <w:rsid w:val="00A33BB9"/>
    <w:rsid w:val="00A349F7"/>
    <w:rsid w:val="00A353DC"/>
    <w:rsid w:val="00A37D25"/>
    <w:rsid w:val="00A40310"/>
    <w:rsid w:val="00A40B83"/>
    <w:rsid w:val="00A421CE"/>
    <w:rsid w:val="00A422FF"/>
    <w:rsid w:val="00A42325"/>
    <w:rsid w:val="00A42893"/>
    <w:rsid w:val="00A4295A"/>
    <w:rsid w:val="00A440B8"/>
    <w:rsid w:val="00A44B06"/>
    <w:rsid w:val="00A4534E"/>
    <w:rsid w:val="00A45B47"/>
    <w:rsid w:val="00A46600"/>
    <w:rsid w:val="00A4795F"/>
    <w:rsid w:val="00A47D0B"/>
    <w:rsid w:val="00A510D3"/>
    <w:rsid w:val="00A52A31"/>
    <w:rsid w:val="00A54D5F"/>
    <w:rsid w:val="00A55D1F"/>
    <w:rsid w:val="00A55D23"/>
    <w:rsid w:val="00A56501"/>
    <w:rsid w:val="00A57B9A"/>
    <w:rsid w:val="00A61AE1"/>
    <w:rsid w:val="00A632ED"/>
    <w:rsid w:val="00A63719"/>
    <w:rsid w:val="00A63D09"/>
    <w:rsid w:val="00A63EF4"/>
    <w:rsid w:val="00A669BF"/>
    <w:rsid w:val="00A67D38"/>
    <w:rsid w:val="00A730C1"/>
    <w:rsid w:val="00A74D97"/>
    <w:rsid w:val="00A74FF7"/>
    <w:rsid w:val="00A75001"/>
    <w:rsid w:val="00A7567C"/>
    <w:rsid w:val="00A75C39"/>
    <w:rsid w:val="00A770A1"/>
    <w:rsid w:val="00A81ED3"/>
    <w:rsid w:val="00A827F2"/>
    <w:rsid w:val="00A832D2"/>
    <w:rsid w:val="00A83A7C"/>
    <w:rsid w:val="00A84A53"/>
    <w:rsid w:val="00A85190"/>
    <w:rsid w:val="00A871B6"/>
    <w:rsid w:val="00A90696"/>
    <w:rsid w:val="00A92389"/>
    <w:rsid w:val="00A93381"/>
    <w:rsid w:val="00A9542F"/>
    <w:rsid w:val="00A95578"/>
    <w:rsid w:val="00A9697B"/>
    <w:rsid w:val="00A9717C"/>
    <w:rsid w:val="00A97412"/>
    <w:rsid w:val="00AA0B83"/>
    <w:rsid w:val="00AA1A72"/>
    <w:rsid w:val="00AA26A7"/>
    <w:rsid w:val="00AA36D1"/>
    <w:rsid w:val="00AA37E7"/>
    <w:rsid w:val="00AA4219"/>
    <w:rsid w:val="00AA4260"/>
    <w:rsid w:val="00AA5AC5"/>
    <w:rsid w:val="00AA6C80"/>
    <w:rsid w:val="00AA774B"/>
    <w:rsid w:val="00AA7F6C"/>
    <w:rsid w:val="00AB250B"/>
    <w:rsid w:val="00AB389E"/>
    <w:rsid w:val="00AB49DB"/>
    <w:rsid w:val="00AB4E97"/>
    <w:rsid w:val="00AB554B"/>
    <w:rsid w:val="00AB59B2"/>
    <w:rsid w:val="00AB70D8"/>
    <w:rsid w:val="00AC127A"/>
    <w:rsid w:val="00AC1A4E"/>
    <w:rsid w:val="00AC1AF0"/>
    <w:rsid w:val="00AC21C4"/>
    <w:rsid w:val="00AC2E73"/>
    <w:rsid w:val="00AC2FCD"/>
    <w:rsid w:val="00AC5068"/>
    <w:rsid w:val="00AC566D"/>
    <w:rsid w:val="00AC69F4"/>
    <w:rsid w:val="00AD0F17"/>
    <w:rsid w:val="00AD2C0D"/>
    <w:rsid w:val="00AD4393"/>
    <w:rsid w:val="00AD4A4D"/>
    <w:rsid w:val="00AD5ED2"/>
    <w:rsid w:val="00AD70FD"/>
    <w:rsid w:val="00AD7776"/>
    <w:rsid w:val="00AD7DC3"/>
    <w:rsid w:val="00AE084A"/>
    <w:rsid w:val="00AE1143"/>
    <w:rsid w:val="00AE13C9"/>
    <w:rsid w:val="00AE45FA"/>
    <w:rsid w:val="00AE79E4"/>
    <w:rsid w:val="00AE7CD6"/>
    <w:rsid w:val="00AF0211"/>
    <w:rsid w:val="00AF14A0"/>
    <w:rsid w:val="00AF25D9"/>
    <w:rsid w:val="00AF2A86"/>
    <w:rsid w:val="00AF2E4C"/>
    <w:rsid w:val="00AF4197"/>
    <w:rsid w:val="00AF4737"/>
    <w:rsid w:val="00AF5584"/>
    <w:rsid w:val="00AF566B"/>
    <w:rsid w:val="00AF64F6"/>
    <w:rsid w:val="00B01113"/>
    <w:rsid w:val="00B01690"/>
    <w:rsid w:val="00B0522E"/>
    <w:rsid w:val="00B05536"/>
    <w:rsid w:val="00B05D98"/>
    <w:rsid w:val="00B0719E"/>
    <w:rsid w:val="00B076F9"/>
    <w:rsid w:val="00B07A30"/>
    <w:rsid w:val="00B105F3"/>
    <w:rsid w:val="00B114E8"/>
    <w:rsid w:val="00B12F21"/>
    <w:rsid w:val="00B138EC"/>
    <w:rsid w:val="00B13F34"/>
    <w:rsid w:val="00B13F67"/>
    <w:rsid w:val="00B13F7D"/>
    <w:rsid w:val="00B14CD7"/>
    <w:rsid w:val="00B1548F"/>
    <w:rsid w:val="00B1598C"/>
    <w:rsid w:val="00B16D64"/>
    <w:rsid w:val="00B17782"/>
    <w:rsid w:val="00B17DA3"/>
    <w:rsid w:val="00B219BA"/>
    <w:rsid w:val="00B21A05"/>
    <w:rsid w:val="00B221C5"/>
    <w:rsid w:val="00B257A3"/>
    <w:rsid w:val="00B2693F"/>
    <w:rsid w:val="00B277CD"/>
    <w:rsid w:val="00B30BE2"/>
    <w:rsid w:val="00B30F5B"/>
    <w:rsid w:val="00B31BAB"/>
    <w:rsid w:val="00B32905"/>
    <w:rsid w:val="00B3325A"/>
    <w:rsid w:val="00B334EE"/>
    <w:rsid w:val="00B33DB2"/>
    <w:rsid w:val="00B34FFF"/>
    <w:rsid w:val="00B35767"/>
    <w:rsid w:val="00B37503"/>
    <w:rsid w:val="00B40668"/>
    <w:rsid w:val="00B4364F"/>
    <w:rsid w:val="00B43CD7"/>
    <w:rsid w:val="00B4619B"/>
    <w:rsid w:val="00B465D4"/>
    <w:rsid w:val="00B46623"/>
    <w:rsid w:val="00B47D6E"/>
    <w:rsid w:val="00B56EC3"/>
    <w:rsid w:val="00B60290"/>
    <w:rsid w:val="00B60DF5"/>
    <w:rsid w:val="00B60E86"/>
    <w:rsid w:val="00B620B9"/>
    <w:rsid w:val="00B62509"/>
    <w:rsid w:val="00B64900"/>
    <w:rsid w:val="00B664FF"/>
    <w:rsid w:val="00B66BF8"/>
    <w:rsid w:val="00B66EB5"/>
    <w:rsid w:val="00B67A69"/>
    <w:rsid w:val="00B7021F"/>
    <w:rsid w:val="00B70372"/>
    <w:rsid w:val="00B70C26"/>
    <w:rsid w:val="00B71559"/>
    <w:rsid w:val="00B717C7"/>
    <w:rsid w:val="00B72CB7"/>
    <w:rsid w:val="00B7450A"/>
    <w:rsid w:val="00B75411"/>
    <w:rsid w:val="00B770AA"/>
    <w:rsid w:val="00B7737C"/>
    <w:rsid w:val="00B77781"/>
    <w:rsid w:val="00B81A95"/>
    <w:rsid w:val="00B82D07"/>
    <w:rsid w:val="00B834BE"/>
    <w:rsid w:val="00B85960"/>
    <w:rsid w:val="00B85CDC"/>
    <w:rsid w:val="00B86695"/>
    <w:rsid w:val="00B86C48"/>
    <w:rsid w:val="00B86CDC"/>
    <w:rsid w:val="00B90233"/>
    <w:rsid w:val="00B91163"/>
    <w:rsid w:val="00B926D3"/>
    <w:rsid w:val="00B92F41"/>
    <w:rsid w:val="00B93722"/>
    <w:rsid w:val="00B95E03"/>
    <w:rsid w:val="00B961F4"/>
    <w:rsid w:val="00B97085"/>
    <w:rsid w:val="00B97103"/>
    <w:rsid w:val="00B972DC"/>
    <w:rsid w:val="00B97703"/>
    <w:rsid w:val="00BA0B62"/>
    <w:rsid w:val="00BA2299"/>
    <w:rsid w:val="00BA5244"/>
    <w:rsid w:val="00BA6C25"/>
    <w:rsid w:val="00BB119C"/>
    <w:rsid w:val="00BB2671"/>
    <w:rsid w:val="00BB4120"/>
    <w:rsid w:val="00BB6A23"/>
    <w:rsid w:val="00BB6BDE"/>
    <w:rsid w:val="00BB793D"/>
    <w:rsid w:val="00BB797B"/>
    <w:rsid w:val="00BC172B"/>
    <w:rsid w:val="00BC17CE"/>
    <w:rsid w:val="00BC18FA"/>
    <w:rsid w:val="00BC27B4"/>
    <w:rsid w:val="00BC3561"/>
    <w:rsid w:val="00BC389A"/>
    <w:rsid w:val="00BC3D0F"/>
    <w:rsid w:val="00BC446A"/>
    <w:rsid w:val="00BC447A"/>
    <w:rsid w:val="00BC74EE"/>
    <w:rsid w:val="00BC78EE"/>
    <w:rsid w:val="00BC795A"/>
    <w:rsid w:val="00BD0C4F"/>
    <w:rsid w:val="00BD0DA6"/>
    <w:rsid w:val="00BD12AD"/>
    <w:rsid w:val="00BD1B44"/>
    <w:rsid w:val="00BD4F51"/>
    <w:rsid w:val="00BD5F5C"/>
    <w:rsid w:val="00BE0C55"/>
    <w:rsid w:val="00BE0F57"/>
    <w:rsid w:val="00BE1B0F"/>
    <w:rsid w:val="00BE205F"/>
    <w:rsid w:val="00BE3970"/>
    <w:rsid w:val="00BE46E6"/>
    <w:rsid w:val="00BE519D"/>
    <w:rsid w:val="00BE6969"/>
    <w:rsid w:val="00BF3444"/>
    <w:rsid w:val="00BF45AE"/>
    <w:rsid w:val="00BF4951"/>
    <w:rsid w:val="00BF4A70"/>
    <w:rsid w:val="00BF51E3"/>
    <w:rsid w:val="00BF526D"/>
    <w:rsid w:val="00BF5779"/>
    <w:rsid w:val="00BF57C1"/>
    <w:rsid w:val="00BF6CC9"/>
    <w:rsid w:val="00C0207B"/>
    <w:rsid w:val="00C0250A"/>
    <w:rsid w:val="00C0261E"/>
    <w:rsid w:val="00C02AE4"/>
    <w:rsid w:val="00C0564F"/>
    <w:rsid w:val="00C06B65"/>
    <w:rsid w:val="00C10A0C"/>
    <w:rsid w:val="00C1130F"/>
    <w:rsid w:val="00C11E7F"/>
    <w:rsid w:val="00C1329C"/>
    <w:rsid w:val="00C14B33"/>
    <w:rsid w:val="00C14DD8"/>
    <w:rsid w:val="00C15E2F"/>
    <w:rsid w:val="00C166D4"/>
    <w:rsid w:val="00C177C2"/>
    <w:rsid w:val="00C2274D"/>
    <w:rsid w:val="00C23CB9"/>
    <w:rsid w:val="00C241C9"/>
    <w:rsid w:val="00C24AB7"/>
    <w:rsid w:val="00C24F3D"/>
    <w:rsid w:val="00C2644A"/>
    <w:rsid w:val="00C300FF"/>
    <w:rsid w:val="00C30462"/>
    <w:rsid w:val="00C364FC"/>
    <w:rsid w:val="00C37A41"/>
    <w:rsid w:val="00C41130"/>
    <w:rsid w:val="00C42B96"/>
    <w:rsid w:val="00C4396A"/>
    <w:rsid w:val="00C43A33"/>
    <w:rsid w:val="00C44D07"/>
    <w:rsid w:val="00C459B0"/>
    <w:rsid w:val="00C460E9"/>
    <w:rsid w:val="00C462C3"/>
    <w:rsid w:val="00C46669"/>
    <w:rsid w:val="00C47556"/>
    <w:rsid w:val="00C477EF"/>
    <w:rsid w:val="00C47F23"/>
    <w:rsid w:val="00C503DA"/>
    <w:rsid w:val="00C504CA"/>
    <w:rsid w:val="00C50AD1"/>
    <w:rsid w:val="00C53EF0"/>
    <w:rsid w:val="00C542CC"/>
    <w:rsid w:val="00C54F25"/>
    <w:rsid w:val="00C5599A"/>
    <w:rsid w:val="00C6044B"/>
    <w:rsid w:val="00C60C04"/>
    <w:rsid w:val="00C60CDA"/>
    <w:rsid w:val="00C6196F"/>
    <w:rsid w:val="00C631D9"/>
    <w:rsid w:val="00C6351D"/>
    <w:rsid w:val="00C64655"/>
    <w:rsid w:val="00C67501"/>
    <w:rsid w:val="00C67EEA"/>
    <w:rsid w:val="00C73671"/>
    <w:rsid w:val="00C74509"/>
    <w:rsid w:val="00C74AC3"/>
    <w:rsid w:val="00C74C2E"/>
    <w:rsid w:val="00C75EDD"/>
    <w:rsid w:val="00C76797"/>
    <w:rsid w:val="00C77A3A"/>
    <w:rsid w:val="00C81F84"/>
    <w:rsid w:val="00C8209F"/>
    <w:rsid w:val="00C821D4"/>
    <w:rsid w:val="00C822C4"/>
    <w:rsid w:val="00C82985"/>
    <w:rsid w:val="00C83184"/>
    <w:rsid w:val="00C8482E"/>
    <w:rsid w:val="00C86C2E"/>
    <w:rsid w:val="00C90048"/>
    <w:rsid w:val="00C914A2"/>
    <w:rsid w:val="00C92760"/>
    <w:rsid w:val="00C92B3F"/>
    <w:rsid w:val="00C96B6E"/>
    <w:rsid w:val="00C97018"/>
    <w:rsid w:val="00C975C2"/>
    <w:rsid w:val="00C97B87"/>
    <w:rsid w:val="00CA400B"/>
    <w:rsid w:val="00CA5013"/>
    <w:rsid w:val="00CA5414"/>
    <w:rsid w:val="00CA57F2"/>
    <w:rsid w:val="00CA663C"/>
    <w:rsid w:val="00CA7AF1"/>
    <w:rsid w:val="00CA7F5F"/>
    <w:rsid w:val="00CB078B"/>
    <w:rsid w:val="00CB1F7D"/>
    <w:rsid w:val="00CB273A"/>
    <w:rsid w:val="00CB4032"/>
    <w:rsid w:val="00CB545F"/>
    <w:rsid w:val="00CB6AC8"/>
    <w:rsid w:val="00CC0119"/>
    <w:rsid w:val="00CC049E"/>
    <w:rsid w:val="00CC207D"/>
    <w:rsid w:val="00CC30EC"/>
    <w:rsid w:val="00CC6B55"/>
    <w:rsid w:val="00CC6CC5"/>
    <w:rsid w:val="00CC7E2B"/>
    <w:rsid w:val="00CD0260"/>
    <w:rsid w:val="00CD2001"/>
    <w:rsid w:val="00CD2144"/>
    <w:rsid w:val="00CD26C5"/>
    <w:rsid w:val="00CD2C3A"/>
    <w:rsid w:val="00CD41D4"/>
    <w:rsid w:val="00CD490F"/>
    <w:rsid w:val="00CD6246"/>
    <w:rsid w:val="00CD79A7"/>
    <w:rsid w:val="00CD7ECD"/>
    <w:rsid w:val="00CE008C"/>
    <w:rsid w:val="00CE03D1"/>
    <w:rsid w:val="00CE1150"/>
    <w:rsid w:val="00CE15FB"/>
    <w:rsid w:val="00CE1C05"/>
    <w:rsid w:val="00CE3F6D"/>
    <w:rsid w:val="00CE4A32"/>
    <w:rsid w:val="00CE504F"/>
    <w:rsid w:val="00CE569C"/>
    <w:rsid w:val="00CE6A0F"/>
    <w:rsid w:val="00CE71EE"/>
    <w:rsid w:val="00CE730E"/>
    <w:rsid w:val="00CE7F16"/>
    <w:rsid w:val="00CF0B92"/>
    <w:rsid w:val="00CF12CF"/>
    <w:rsid w:val="00CF1ABF"/>
    <w:rsid w:val="00CF1AC8"/>
    <w:rsid w:val="00CF1EF2"/>
    <w:rsid w:val="00CF237F"/>
    <w:rsid w:val="00CF24BA"/>
    <w:rsid w:val="00CF458D"/>
    <w:rsid w:val="00CF4BC0"/>
    <w:rsid w:val="00CF59A1"/>
    <w:rsid w:val="00CF6BC0"/>
    <w:rsid w:val="00D01A14"/>
    <w:rsid w:val="00D01F79"/>
    <w:rsid w:val="00D03EF0"/>
    <w:rsid w:val="00D049B1"/>
    <w:rsid w:val="00D04F26"/>
    <w:rsid w:val="00D078BA"/>
    <w:rsid w:val="00D10C04"/>
    <w:rsid w:val="00D10EE7"/>
    <w:rsid w:val="00D11919"/>
    <w:rsid w:val="00D13682"/>
    <w:rsid w:val="00D1369E"/>
    <w:rsid w:val="00D1374A"/>
    <w:rsid w:val="00D14009"/>
    <w:rsid w:val="00D14AB9"/>
    <w:rsid w:val="00D14C4D"/>
    <w:rsid w:val="00D15DA1"/>
    <w:rsid w:val="00D2069A"/>
    <w:rsid w:val="00D206BD"/>
    <w:rsid w:val="00D20F39"/>
    <w:rsid w:val="00D21035"/>
    <w:rsid w:val="00D21ACD"/>
    <w:rsid w:val="00D22C62"/>
    <w:rsid w:val="00D22D06"/>
    <w:rsid w:val="00D23A88"/>
    <w:rsid w:val="00D23D85"/>
    <w:rsid w:val="00D25A76"/>
    <w:rsid w:val="00D26E10"/>
    <w:rsid w:val="00D313F6"/>
    <w:rsid w:val="00D31BD2"/>
    <w:rsid w:val="00D32D20"/>
    <w:rsid w:val="00D335DB"/>
    <w:rsid w:val="00D341E2"/>
    <w:rsid w:val="00D34FBB"/>
    <w:rsid w:val="00D354F0"/>
    <w:rsid w:val="00D358CA"/>
    <w:rsid w:val="00D363F0"/>
    <w:rsid w:val="00D36677"/>
    <w:rsid w:val="00D36688"/>
    <w:rsid w:val="00D367E7"/>
    <w:rsid w:val="00D37AA3"/>
    <w:rsid w:val="00D37ACA"/>
    <w:rsid w:val="00D37D27"/>
    <w:rsid w:val="00D41708"/>
    <w:rsid w:val="00D4214E"/>
    <w:rsid w:val="00D42D51"/>
    <w:rsid w:val="00D4452D"/>
    <w:rsid w:val="00D445D5"/>
    <w:rsid w:val="00D53D2C"/>
    <w:rsid w:val="00D5623E"/>
    <w:rsid w:val="00D56A8D"/>
    <w:rsid w:val="00D56CD0"/>
    <w:rsid w:val="00D5709E"/>
    <w:rsid w:val="00D57AC9"/>
    <w:rsid w:val="00D60048"/>
    <w:rsid w:val="00D6138F"/>
    <w:rsid w:val="00D61397"/>
    <w:rsid w:val="00D6370E"/>
    <w:rsid w:val="00D63E18"/>
    <w:rsid w:val="00D65281"/>
    <w:rsid w:val="00D65D75"/>
    <w:rsid w:val="00D66B44"/>
    <w:rsid w:val="00D70B87"/>
    <w:rsid w:val="00D70EB7"/>
    <w:rsid w:val="00D71098"/>
    <w:rsid w:val="00D71668"/>
    <w:rsid w:val="00D72F2B"/>
    <w:rsid w:val="00D74E37"/>
    <w:rsid w:val="00D7531B"/>
    <w:rsid w:val="00D769C4"/>
    <w:rsid w:val="00D802B9"/>
    <w:rsid w:val="00D81A16"/>
    <w:rsid w:val="00D83B5F"/>
    <w:rsid w:val="00D83F77"/>
    <w:rsid w:val="00D8466F"/>
    <w:rsid w:val="00D84B60"/>
    <w:rsid w:val="00D85C9F"/>
    <w:rsid w:val="00D85CEF"/>
    <w:rsid w:val="00D85DF1"/>
    <w:rsid w:val="00D8643E"/>
    <w:rsid w:val="00D9096F"/>
    <w:rsid w:val="00D92A4E"/>
    <w:rsid w:val="00D937E4"/>
    <w:rsid w:val="00D957C4"/>
    <w:rsid w:val="00D9631B"/>
    <w:rsid w:val="00D96F68"/>
    <w:rsid w:val="00D976CB"/>
    <w:rsid w:val="00D97B58"/>
    <w:rsid w:val="00D97E23"/>
    <w:rsid w:val="00DA0E89"/>
    <w:rsid w:val="00DA2011"/>
    <w:rsid w:val="00DA2AF7"/>
    <w:rsid w:val="00DA331A"/>
    <w:rsid w:val="00DA6D5A"/>
    <w:rsid w:val="00DA7B09"/>
    <w:rsid w:val="00DA7FFB"/>
    <w:rsid w:val="00DB0815"/>
    <w:rsid w:val="00DB220C"/>
    <w:rsid w:val="00DB2567"/>
    <w:rsid w:val="00DB34D5"/>
    <w:rsid w:val="00DB358A"/>
    <w:rsid w:val="00DB39FD"/>
    <w:rsid w:val="00DB43AB"/>
    <w:rsid w:val="00DB46A0"/>
    <w:rsid w:val="00DB731F"/>
    <w:rsid w:val="00DB793D"/>
    <w:rsid w:val="00DC048C"/>
    <w:rsid w:val="00DC1283"/>
    <w:rsid w:val="00DC21CC"/>
    <w:rsid w:val="00DC2347"/>
    <w:rsid w:val="00DC2B06"/>
    <w:rsid w:val="00DC2BA2"/>
    <w:rsid w:val="00DC3B82"/>
    <w:rsid w:val="00DC5F4E"/>
    <w:rsid w:val="00DC71C4"/>
    <w:rsid w:val="00DC7F69"/>
    <w:rsid w:val="00DD0B6D"/>
    <w:rsid w:val="00DD0EBB"/>
    <w:rsid w:val="00DD1B2E"/>
    <w:rsid w:val="00DD1BA4"/>
    <w:rsid w:val="00DD22DF"/>
    <w:rsid w:val="00DD2380"/>
    <w:rsid w:val="00DD3ACD"/>
    <w:rsid w:val="00DD5AE4"/>
    <w:rsid w:val="00DD6516"/>
    <w:rsid w:val="00DD7971"/>
    <w:rsid w:val="00DE0046"/>
    <w:rsid w:val="00DE1E95"/>
    <w:rsid w:val="00DE2062"/>
    <w:rsid w:val="00DE20D6"/>
    <w:rsid w:val="00DE44CC"/>
    <w:rsid w:val="00DE499B"/>
    <w:rsid w:val="00DE5685"/>
    <w:rsid w:val="00DE6BB0"/>
    <w:rsid w:val="00DF0022"/>
    <w:rsid w:val="00DF100C"/>
    <w:rsid w:val="00DF18B2"/>
    <w:rsid w:val="00DF297C"/>
    <w:rsid w:val="00DF4D5E"/>
    <w:rsid w:val="00DF7B97"/>
    <w:rsid w:val="00E018A3"/>
    <w:rsid w:val="00E03354"/>
    <w:rsid w:val="00E033BD"/>
    <w:rsid w:val="00E03EF5"/>
    <w:rsid w:val="00E03FF1"/>
    <w:rsid w:val="00E044AB"/>
    <w:rsid w:val="00E0603C"/>
    <w:rsid w:val="00E06327"/>
    <w:rsid w:val="00E10DDA"/>
    <w:rsid w:val="00E12848"/>
    <w:rsid w:val="00E14EBC"/>
    <w:rsid w:val="00E17963"/>
    <w:rsid w:val="00E20A85"/>
    <w:rsid w:val="00E21396"/>
    <w:rsid w:val="00E21CFF"/>
    <w:rsid w:val="00E2249A"/>
    <w:rsid w:val="00E236F5"/>
    <w:rsid w:val="00E24506"/>
    <w:rsid w:val="00E25492"/>
    <w:rsid w:val="00E30881"/>
    <w:rsid w:val="00E31D6F"/>
    <w:rsid w:val="00E33297"/>
    <w:rsid w:val="00E3596F"/>
    <w:rsid w:val="00E37F64"/>
    <w:rsid w:val="00E402A8"/>
    <w:rsid w:val="00E41A0E"/>
    <w:rsid w:val="00E43AD9"/>
    <w:rsid w:val="00E4506A"/>
    <w:rsid w:val="00E463BD"/>
    <w:rsid w:val="00E46834"/>
    <w:rsid w:val="00E4691B"/>
    <w:rsid w:val="00E470D0"/>
    <w:rsid w:val="00E5027A"/>
    <w:rsid w:val="00E52407"/>
    <w:rsid w:val="00E52A58"/>
    <w:rsid w:val="00E5317A"/>
    <w:rsid w:val="00E545F5"/>
    <w:rsid w:val="00E56678"/>
    <w:rsid w:val="00E56E80"/>
    <w:rsid w:val="00E61064"/>
    <w:rsid w:val="00E61663"/>
    <w:rsid w:val="00E63FCC"/>
    <w:rsid w:val="00E64A39"/>
    <w:rsid w:val="00E65921"/>
    <w:rsid w:val="00E659E2"/>
    <w:rsid w:val="00E65BC4"/>
    <w:rsid w:val="00E65FF0"/>
    <w:rsid w:val="00E6767F"/>
    <w:rsid w:val="00E704DD"/>
    <w:rsid w:val="00E705EF"/>
    <w:rsid w:val="00E70607"/>
    <w:rsid w:val="00E70734"/>
    <w:rsid w:val="00E72203"/>
    <w:rsid w:val="00E73D1C"/>
    <w:rsid w:val="00E74CA6"/>
    <w:rsid w:val="00E75974"/>
    <w:rsid w:val="00E75F5E"/>
    <w:rsid w:val="00E80D4B"/>
    <w:rsid w:val="00E816C3"/>
    <w:rsid w:val="00E862C5"/>
    <w:rsid w:val="00E8670A"/>
    <w:rsid w:val="00E87F61"/>
    <w:rsid w:val="00E90C26"/>
    <w:rsid w:val="00E919E3"/>
    <w:rsid w:val="00E93B04"/>
    <w:rsid w:val="00E96316"/>
    <w:rsid w:val="00E9660E"/>
    <w:rsid w:val="00EA100B"/>
    <w:rsid w:val="00EA1AF7"/>
    <w:rsid w:val="00EA2178"/>
    <w:rsid w:val="00EA2984"/>
    <w:rsid w:val="00EA35C9"/>
    <w:rsid w:val="00EA415B"/>
    <w:rsid w:val="00EA546E"/>
    <w:rsid w:val="00EB12B5"/>
    <w:rsid w:val="00EB19F9"/>
    <w:rsid w:val="00EB2CC9"/>
    <w:rsid w:val="00EB368D"/>
    <w:rsid w:val="00EB560F"/>
    <w:rsid w:val="00EB5AE5"/>
    <w:rsid w:val="00EB7C04"/>
    <w:rsid w:val="00EC04CE"/>
    <w:rsid w:val="00EC06C8"/>
    <w:rsid w:val="00EC5851"/>
    <w:rsid w:val="00EC5C0E"/>
    <w:rsid w:val="00EC60A1"/>
    <w:rsid w:val="00EC67CC"/>
    <w:rsid w:val="00EC68F7"/>
    <w:rsid w:val="00EC6F8E"/>
    <w:rsid w:val="00EC7DCB"/>
    <w:rsid w:val="00EC7F43"/>
    <w:rsid w:val="00ED1F83"/>
    <w:rsid w:val="00ED2416"/>
    <w:rsid w:val="00ED2DE4"/>
    <w:rsid w:val="00ED32A8"/>
    <w:rsid w:val="00ED4C9A"/>
    <w:rsid w:val="00ED5020"/>
    <w:rsid w:val="00ED6A8E"/>
    <w:rsid w:val="00ED7126"/>
    <w:rsid w:val="00EE0B70"/>
    <w:rsid w:val="00EE129F"/>
    <w:rsid w:val="00EE1E05"/>
    <w:rsid w:val="00EE2AE3"/>
    <w:rsid w:val="00EE5AB4"/>
    <w:rsid w:val="00EE611C"/>
    <w:rsid w:val="00EE7374"/>
    <w:rsid w:val="00EF0E3B"/>
    <w:rsid w:val="00EF20E6"/>
    <w:rsid w:val="00EF24CD"/>
    <w:rsid w:val="00EF2EF0"/>
    <w:rsid w:val="00EF3AD8"/>
    <w:rsid w:val="00EF3C80"/>
    <w:rsid w:val="00EF4831"/>
    <w:rsid w:val="00EF4D13"/>
    <w:rsid w:val="00EF51F1"/>
    <w:rsid w:val="00EF5C9C"/>
    <w:rsid w:val="00F006CD"/>
    <w:rsid w:val="00F01D9E"/>
    <w:rsid w:val="00F03BC5"/>
    <w:rsid w:val="00F03CC1"/>
    <w:rsid w:val="00F043C7"/>
    <w:rsid w:val="00F05830"/>
    <w:rsid w:val="00F058DF"/>
    <w:rsid w:val="00F05BBD"/>
    <w:rsid w:val="00F07005"/>
    <w:rsid w:val="00F0724C"/>
    <w:rsid w:val="00F10DEB"/>
    <w:rsid w:val="00F13619"/>
    <w:rsid w:val="00F15078"/>
    <w:rsid w:val="00F16B65"/>
    <w:rsid w:val="00F17A5D"/>
    <w:rsid w:val="00F20177"/>
    <w:rsid w:val="00F2033E"/>
    <w:rsid w:val="00F20E2F"/>
    <w:rsid w:val="00F22B9A"/>
    <w:rsid w:val="00F22CD5"/>
    <w:rsid w:val="00F2447A"/>
    <w:rsid w:val="00F247F5"/>
    <w:rsid w:val="00F24B47"/>
    <w:rsid w:val="00F24BBE"/>
    <w:rsid w:val="00F25AF6"/>
    <w:rsid w:val="00F263AA"/>
    <w:rsid w:val="00F27ABA"/>
    <w:rsid w:val="00F316BF"/>
    <w:rsid w:val="00F32974"/>
    <w:rsid w:val="00F32DB3"/>
    <w:rsid w:val="00F377F2"/>
    <w:rsid w:val="00F37B9F"/>
    <w:rsid w:val="00F40B8A"/>
    <w:rsid w:val="00F40ED2"/>
    <w:rsid w:val="00F41D10"/>
    <w:rsid w:val="00F42DBE"/>
    <w:rsid w:val="00F4381F"/>
    <w:rsid w:val="00F44815"/>
    <w:rsid w:val="00F44F5B"/>
    <w:rsid w:val="00F451FA"/>
    <w:rsid w:val="00F454D9"/>
    <w:rsid w:val="00F46671"/>
    <w:rsid w:val="00F4696A"/>
    <w:rsid w:val="00F47D6D"/>
    <w:rsid w:val="00F50B1F"/>
    <w:rsid w:val="00F51DBD"/>
    <w:rsid w:val="00F5372D"/>
    <w:rsid w:val="00F55AB8"/>
    <w:rsid w:val="00F55B65"/>
    <w:rsid w:val="00F56D1F"/>
    <w:rsid w:val="00F56DD2"/>
    <w:rsid w:val="00F56E2E"/>
    <w:rsid w:val="00F57E60"/>
    <w:rsid w:val="00F613A2"/>
    <w:rsid w:val="00F62128"/>
    <w:rsid w:val="00F62790"/>
    <w:rsid w:val="00F62D83"/>
    <w:rsid w:val="00F63379"/>
    <w:rsid w:val="00F635DD"/>
    <w:rsid w:val="00F652AC"/>
    <w:rsid w:val="00F71322"/>
    <w:rsid w:val="00F72835"/>
    <w:rsid w:val="00F72A6B"/>
    <w:rsid w:val="00F74B0A"/>
    <w:rsid w:val="00F75833"/>
    <w:rsid w:val="00F772A3"/>
    <w:rsid w:val="00F779D2"/>
    <w:rsid w:val="00F80648"/>
    <w:rsid w:val="00F80802"/>
    <w:rsid w:val="00F813FD"/>
    <w:rsid w:val="00F8375D"/>
    <w:rsid w:val="00F848CE"/>
    <w:rsid w:val="00F85A6B"/>
    <w:rsid w:val="00F86A12"/>
    <w:rsid w:val="00F86DD0"/>
    <w:rsid w:val="00F873FF"/>
    <w:rsid w:val="00F93712"/>
    <w:rsid w:val="00F948A9"/>
    <w:rsid w:val="00F95313"/>
    <w:rsid w:val="00F95927"/>
    <w:rsid w:val="00F95AF4"/>
    <w:rsid w:val="00F95BEC"/>
    <w:rsid w:val="00FA111F"/>
    <w:rsid w:val="00FA11AD"/>
    <w:rsid w:val="00FA1B86"/>
    <w:rsid w:val="00FA5B15"/>
    <w:rsid w:val="00FA5CC4"/>
    <w:rsid w:val="00FA7974"/>
    <w:rsid w:val="00FB28F2"/>
    <w:rsid w:val="00FB488E"/>
    <w:rsid w:val="00FB5154"/>
    <w:rsid w:val="00FB5464"/>
    <w:rsid w:val="00FB7A9A"/>
    <w:rsid w:val="00FC0B53"/>
    <w:rsid w:val="00FC221C"/>
    <w:rsid w:val="00FC292D"/>
    <w:rsid w:val="00FC453C"/>
    <w:rsid w:val="00FC57A4"/>
    <w:rsid w:val="00FD067B"/>
    <w:rsid w:val="00FD0DFA"/>
    <w:rsid w:val="00FD1C3A"/>
    <w:rsid w:val="00FD1DF0"/>
    <w:rsid w:val="00FD20F6"/>
    <w:rsid w:val="00FD42C4"/>
    <w:rsid w:val="00FD73DF"/>
    <w:rsid w:val="00FD7FF4"/>
    <w:rsid w:val="00FE014C"/>
    <w:rsid w:val="00FE03A4"/>
    <w:rsid w:val="00FE2373"/>
    <w:rsid w:val="00FE2387"/>
    <w:rsid w:val="00FE45D2"/>
    <w:rsid w:val="00FE56B9"/>
    <w:rsid w:val="00FE677F"/>
    <w:rsid w:val="00FE72DF"/>
    <w:rsid w:val="00FF0097"/>
    <w:rsid w:val="00FF306C"/>
    <w:rsid w:val="00FF34C9"/>
    <w:rsid w:val="00FF4C84"/>
    <w:rsid w:val="00FF56FC"/>
    <w:rsid w:val="00FF64B2"/>
    <w:rsid w:val="00FF6A4C"/>
    <w:rsid w:val="00FF7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482E6C0B"/>
  <w15:docId w15:val="{C1884DA1-D97E-487A-9AAD-9387CA5F0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1280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,Heading 1 3GPP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rsid w:val="009474DB"/>
    <w:rPr>
      <w:b/>
    </w:rPr>
  </w:style>
  <w:style w:type="paragraph" w:customStyle="1" w:styleId="TAC">
    <w:name w:val="TAC"/>
    <w:basedOn w:val="TAL"/>
    <w:link w:val="TACChar"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qFormat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link w:val="B2Char"/>
    <w:qFormat/>
    <w:rsid w:val="009474DB"/>
  </w:style>
  <w:style w:type="paragraph" w:customStyle="1" w:styleId="B3">
    <w:name w:val="B3"/>
    <w:basedOn w:val="List3"/>
    <w:link w:val="B3Char2"/>
    <w:qFormat/>
    <w:rsid w:val="009474DB"/>
  </w:style>
  <w:style w:type="paragraph" w:customStyle="1" w:styleId="B4">
    <w:name w:val="B4"/>
    <w:basedOn w:val="List4"/>
    <w:link w:val="B4Char"/>
    <w:qFormat/>
    <w:rsid w:val="009474DB"/>
  </w:style>
  <w:style w:type="paragraph" w:customStyle="1" w:styleId="B5">
    <w:name w:val="B5"/>
    <w:basedOn w:val="List5"/>
    <w:link w:val="B5Char"/>
    <w:qFormat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B277CD"/>
    <w:pPr>
      <w:numPr>
        <w:numId w:val="5"/>
      </w:numPr>
      <w:tabs>
        <w:tab w:val="left" w:pos="1701"/>
      </w:tabs>
      <w:spacing w:after="120"/>
      <w:jc w:val="both"/>
    </w:pPr>
    <w:rPr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列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qFormat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qFormat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rsid w:val="00BA6C25"/>
    <w:rPr>
      <w:rFonts w:eastAsia="宋体"/>
      <w:lang w:val="en-GB" w:eastAsia="en-US" w:bidi="ar-SA"/>
    </w:rPr>
  </w:style>
  <w:style w:type="character" w:customStyle="1" w:styleId="TALCar">
    <w:name w:val="TAL Car"/>
    <w:qFormat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aliases w:val="h5 Char"/>
    <w:link w:val="Heading5"/>
    <w:qFormat/>
    <w:rsid w:val="00BC18FA"/>
    <w:rPr>
      <w:rFonts w:ascii="Arial" w:eastAsia="Times New Roman" w:hAnsi="Arial"/>
      <w:sz w:val="22"/>
      <w:lang w:val="en-GB" w:eastAsia="en-GB"/>
    </w:rPr>
  </w:style>
  <w:style w:type="character" w:customStyle="1" w:styleId="B2Char">
    <w:name w:val="B2 Char"/>
    <w:link w:val="B2"/>
    <w:qFormat/>
    <w:rsid w:val="00BC18FA"/>
    <w:rPr>
      <w:rFonts w:eastAsia="Times New Roman"/>
      <w:lang w:val="en-GB" w:eastAsia="en-GB"/>
    </w:rPr>
  </w:style>
  <w:style w:type="character" w:customStyle="1" w:styleId="B3Char2">
    <w:name w:val="B3 Char2"/>
    <w:link w:val="B3"/>
    <w:qFormat/>
    <w:rsid w:val="00BC18FA"/>
    <w:rPr>
      <w:rFonts w:eastAsia="Times New Roman"/>
      <w:lang w:val="en-GB" w:eastAsia="en-GB"/>
    </w:rPr>
  </w:style>
  <w:style w:type="character" w:customStyle="1" w:styleId="B4Char">
    <w:name w:val="B4 Char"/>
    <w:link w:val="B4"/>
    <w:qFormat/>
    <w:rsid w:val="00BC18FA"/>
    <w:rPr>
      <w:rFonts w:eastAsia="Times New Roman"/>
      <w:lang w:val="en-GB" w:eastAsia="en-GB"/>
    </w:rPr>
  </w:style>
  <w:style w:type="character" w:customStyle="1" w:styleId="B5Char">
    <w:name w:val="B5 Char"/>
    <w:link w:val="B5"/>
    <w:qFormat/>
    <w:rsid w:val="00BC18FA"/>
    <w:rPr>
      <w:rFonts w:eastAsia="Times New Roman"/>
      <w:lang w:val="en-GB" w:eastAsia="en-GB"/>
    </w:rPr>
  </w:style>
  <w:style w:type="character" w:customStyle="1" w:styleId="Heading1Char">
    <w:name w:val="Heading 1 Char"/>
    <w:aliases w:val="H1 Char,h1 Char,Heading 1 3GPP Char"/>
    <w:link w:val="Heading1"/>
    <w:rsid w:val="00945A08"/>
    <w:rPr>
      <w:rFonts w:ascii="Arial" w:eastAsia="Times New Roman" w:hAnsi="Arial"/>
      <w:sz w:val="36"/>
      <w:lang w:val="en-GB" w:eastAsia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中等深浅网格 1 - 着色 21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02751E"/>
    <w:rPr>
      <w:rFonts w:eastAsia="Times New Roman"/>
      <w:lang w:val="en-GB" w:eastAsia="en-GB"/>
    </w:rPr>
  </w:style>
  <w:style w:type="paragraph" w:customStyle="1" w:styleId="Observation">
    <w:name w:val="Observation"/>
    <w:basedOn w:val="Normal"/>
    <w:qFormat/>
    <w:rsid w:val="003C02E8"/>
    <w:pPr>
      <w:numPr>
        <w:numId w:val="6"/>
      </w:numPr>
      <w:spacing w:after="120"/>
      <w:ind w:left="1701" w:hanging="1701"/>
      <w:jc w:val="both"/>
    </w:pPr>
    <w:rPr>
      <w:b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D22C62"/>
    <w:pPr>
      <w:spacing w:after="0"/>
    </w:pPr>
    <w:rPr>
      <w:b/>
    </w:rPr>
  </w:style>
  <w:style w:type="paragraph" w:customStyle="1" w:styleId="Agreement">
    <w:name w:val="Agreement"/>
    <w:basedOn w:val="Normal"/>
    <w:next w:val="Normal"/>
    <w:uiPriority w:val="99"/>
    <w:qFormat/>
    <w:rsid w:val="0015034F"/>
    <w:pPr>
      <w:numPr>
        <w:numId w:val="8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styleId="NoSpacing">
    <w:name w:val="No Spacing"/>
    <w:uiPriority w:val="1"/>
    <w:qFormat/>
    <w:rsid w:val="00F779D2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character" w:customStyle="1" w:styleId="BodyTextChar">
    <w:name w:val="Body Text Char"/>
    <w:basedOn w:val="DefaultParagraphFont"/>
    <w:link w:val="BodyText"/>
    <w:semiHidden/>
    <w:rsid w:val="00672A77"/>
    <w:rPr>
      <w:rFonts w:ascii="Arial" w:eastAsia="Times New Roman" w:hAnsi="Arial" w:cs="Arial"/>
      <w:color w:val="FF0000"/>
      <w:lang w:val="en-GB"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E21CFF"/>
    <w:rPr>
      <w:rFonts w:ascii="Arial" w:eastAsia="Times New Roman" w:hAnsi="Arial"/>
      <w:sz w:val="3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5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501978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8305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000652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391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185475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6024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64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9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5B64CE6A-7B55-4A82-B46D-9BB227291A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217</TotalTime>
  <Pages>5</Pages>
  <Words>2137</Words>
  <Characters>12182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/>
  <LinksUpToDate>false</LinksUpToDate>
  <CharactersWithSpaces>14291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Mingzeng Dai</dc:creator>
  <cp:keywords/>
  <dc:description/>
  <cp:lastModifiedBy>Lenovo</cp:lastModifiedBy>
  <cp:revision>184</cp:revision>
  <cp:lastPrinted>2018-05-22T10:28:00Z</cp:lastPrinted>
  <dcterms:created xsi:type="dcterms:W3CDTF">2021-03-29T18:00:00Z</dcterms:created>
  <dcterms:modified xsi:type="dcterms:W3CDTF">2022-02-14T08:08:00Z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